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44D1F65" w14:textId="77777777" w:rsidR="00857962" w:rsidRPr="000E51BE" w:rsidRDefault="005E4ADC" w:rsidP="00870A1B">
      <w:pPr>
        <w:pStyle w:val="Title"/>
        <w:rPr>
          <w:rFonts w:ascii="Calibri" w:hAnsi="Calibri"/>
        </w:rPr>
      </w:pPr>
      <w:bookmarkStart w:id="0" w:name="_Toc443477599"/>
      <w:r w:rsidRPr="005E4ADC">
        <w:rPr>
          <w:rFonts w:ascii="Calibri" w:hAnsi="Calibri"/>
          <w:noProof/>
          <w:lang w:val="fi-FI" w:eastAsia="ja-JP"/>
        </w:rPr>
        <mc:AlternateContent>
          <mc:Choice Requires="wps">
            <w:drawing>
              <wp:anchor distT="45720" distB="45720" distL="114300" distR="114300" simplePos="0" relativeHeight="251724288" behindDoc="0" locked="0" layoutInCell="1" allowOverlap="1" wp14:anchorId="321309D2" wp14:editId="00B2F2AF">
                <wp:simplePos x="0" y="0"/>
                <wp:positionH relativeFrom="column">
                  <wp:posOffset>4104957</wp:posOffset>
                </wp:positionH>
                <wp:positionV relativeFrom="paragraph">
                  <wp:posOffset>-148590</wp:posOffset>
                </wp:positionV>
                <wp:extent cx="1700530" cy="1404620"/>
                <wp:effectExtent l="0" t="0" r="13970" b="1651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0530" cy="1404620"/>
                        </a:xfrm>
                        <a:prstGeom prst="rect">
                          <a:avLst/>
                        </a:prstGeom>
                        <a:solidFill>
                          <a:srgbClr val="FFFFFF"/>
                        </a:solidFill>
                        <a:ln w="9525">
                          <a:solidFill>
                            <a:srgbClr val="000000"/>
                          </a:solidFill>
                          <a:miter lim="800000"/>
                          <a:headEnd/>
                          <a:tailEnd/>
                        </a:ln>
                      </wps:spPr>
                      <wps:txbx>
                        <w:txbxContent>
                          <w:p w14:paraId="311FEF65" w14:textId="77777777" w:rsidR="00D51281" w:rsidRDefault="00D51281" w:rsidP="005E4ADC">
                            <w:pPr>
                              <w:jc w:val="right"/>
                            </w:pPr>
                            <w:r>
                              <w:t>ENAV18-11.7</w:t>
                            </w:r>
                          </w:p>
                          <w:p w14:paraId="312FC98A" w14:textId="77777777" w:rsidR="00D51281" w:rsidRDefault="00D51281" w:rsidP="005E4ADC">
                            <w:pPr>
                              <w:jc w:val="right"/>
                            </w:pPr>
                            <w:r>
                              <w:t>Formerly VDES1-12.3.2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21309D2" id="_x0000_t202" coordsize="21600,21600" o:spt="202" path="m,l,21600r21600,l21600,xe">
                <v:stroke joinstyle="miter"/>
                <v:path gradientshapeok="t" o:connecttype="rect"/>
              </v:shapetype>
              <v:shape id="Text Box 2" o:spid="_x0000_s1026" type="#_x0000_t202" style="position:absolute;left:0;text-align:left;margin-left:323.2pt;margin-top:-11.7pt;width:133.9pt;height:110.6pt;z-index:251724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">
                <v:textbox style="mso-fit-shape-to-text:t">
                  <w:txbxContent>
                    <w:p w14:paraId="311FEF65" w14:textId="77777777" w:rsidR="00D51281" w:rsidRDefault="00D51281" w:rsidP="005E4ADC">
                      <w:pPr>
                        <w:jc w:val="right"/>
                      </w:pPr>
                      <w:r>
                        <w:t>ENAV18-11.7</w:t>
                      </w:r>
                    </w:p>
                    <w:p w14:paraId="312FC98A" w14:textId="77777777" w:rsidR="00D51281" w:rsidRDefault="00D51281" w:rsidP="005E4ADC">
                      <w:pPr>
                        <w:jc w:val="right"/>
                      </w:pPr>
                      <w:r>
                        <w:t>Formerly VDES1-12.3.2</w:t>
                      </w:r>
                    </w:p>
                  </w:txbxContent>
                </v:textbox>
                <w10:wrap type="square"/>
              </v:shape>
            </w:pict>
          </mc:Fallback>
        </mc:AlternateContent>
      </w:r>
      <w:r w:rsidR="000E51BE" w:rsidRPr="000E51BE">
        <w:rPr>
          <w:rFonts w:ascii="Calibri" w:hAnsi="Calibri"/>
          <w:noProof/>
          <w:lang w:val="fi-FI" w:eastAsia="ja-JP"/>
        </w:rPr>
        <w:drawing>
          <wp:anchor distT="0" distB="0" distL="114300" distR="114300" simplePos="0" relativeHeight="251723264" behindDoc="0" locked="0" layoutInCell="1" allowOverlap="1" wp14:anchorId="247E5832" wp14:editId="6C14E3DC">
            <wp:simplePos x="0" y="0"/>
            <wp:positionH relativeFrom="column">
              <wp:posOffset>2180590</wp:posOffset>
            </wp:positionH>
            <wp:positionV relativeFrom="paragraph">
              <wp:posOffset>4599305</wp:posOffset>
            </wp:positionV>
            <wp:extent cx="1362075" cy="132778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ALA_LogoVerti_RGB-1.png"/>
                    <pic:cNvPicPr/>
                  </pic:nvPicPr>
                  <pic:blipFill>
                    <a:blip r:embed="rId8">
                      <a:extLst>
                        <a:ext uri="{28A0092B-C50C-407E-A947-70E740481C1C}">
                          <a14:useLocalDpi xmlns:a14="http://schemas.microsoft.com/office/drawing/2010/main" val="0"/>
                        </a:ext>
                      </a:extLst>
                    </a:blip>
                    <a:stretch>
                      <a:fillRect/>
                    </a:stretch>
                  </pic:blipFill>
                  <pic:spPr>
                    <a:xfrm>
                      <a:off x="0" y="0"/>
                      <a:ext cx="1362075" cy="1327785"/>
                    </a:xfrm>
                    <a:prstGeom prst="rect">
                      <a:avLst/>
                    </a:prstGeom>
                  </pic:spPr>
                </pic:pic>
              </a:graphicData>
            </a:graphic>
            <wp14:sizeRelH relativeFrom="margin">
              <wp14:pctWidth>0</wp14:pctWidth>
            </wp14:sizeRelH>
            <wp14:sizeRelV relativeFrom="margin">
              <wp14:pctHeight>0</wp14:pctHeight>
            </wp14:sizeRelV>
          </wp:anchor>
        </w:drawing>
      </w:r>
      <w:r w:rsidR="002D6AE7" w:rsidRPr="000E51BE">
        <w:rPr>
          <w:rFonts w:ascii="Calibri" w:hAnsi="Calibri"/>
          <w:noProof/>
          <w:lang w:val="fi-FI" w:eastAsia="ja-JP"/>
        </w:rPr>
        <mc:AlternateContent>
          <mc:Choice Requires="wps">
            <w:drawing>
              <wp:anchor distT="0" distB="0" distL="114300" distR="114300" simplePos="0" relativeHeight="251593216" behindDoc="0" locked="0" layoutInCell="1" allowOverlap="1" wp14:anchorId="0A78A163" wp14:editId="78766947">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CCF67" w14:textId="77777777" w:rsidR="00D51281" w:rsidRDefault="00D51281"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78A163" id="Text Box 114" o:spid="_x0000_s1027" type="#_x0000_t202" style="position:absolute;left:0;text-align:left;margin-left:-197.75pt;margin-top:445.9pt;width:432.3pt;height:30.1pt;rotation:-90;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XmUwgIAANQ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" filled="f" fillcolor="#0c9" stroked="f">
                <v:textbox style="layout-flow:vertical;mso-layout-flow-alt:bottom-to-top">
                  <w:txbxContent>
                    <w:p w14:paraId="490CCF67" w14:textId="77777777" w:rsidR="00D51281" w:rsidRDefault="00D51281"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2D6AE7" w:rsidRPr="000E51BE">
        <w:rPr>
          <w:rFonts w:ascii="Calibri" w:hAnsi="Calibri"/>
          <w:noProof/>
          <w:lang w:val="fi-FI" w:eastAsia="ja-JP"/>
        </w:rPr>
        <mc:AlternateContent>
          <mc:Choice Requires="wps">
            <w:drawing>
              <wp:anchor distT="0" distB="0" distL="114299" distR="114299" simplePos="0" relativeHeight="251595264" behindDoc="0" locked="0" layoutInCell="1" allowOverlap="1" wp14:anchorId="71472BE0" wp14:editId="71B1C5FF">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BD5FC9" id="Line 116" o:spid="_x0000_s1026" style="position:absolute;flip:y;z-index:2515952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002D6AE7" w:rsidRPr="000E51BE">
        <w:rPr>
          <w:rFonts w:ascii="Calibri" w:hAnsi="Calibri"/>
          <w:noProof/>
          <w:lang w:val="fi-FI" w:eastAsia="ja-JP"/>
        </w:rPr>
        <mc:AlternateContent>
          <mc:Choice Requires="wps">
            <w:drawing>
              <wp:anchor distT="0" distB="0" distL="114299" distR="114299" simplePos="0" relativeHeight="251596288" behindDoc="0" locked="0" layoutInCell="1" allowOverlap="1" wp14:anchorId="730B8857" wp14:editId="4C05B58E">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D60CCD" id="Line 117" o:spid="_x0000_s1026" style="position:absolute;z-index:2515962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002D6AE7" w:rsidRPr="000E51BE">
        <w:rPr>
          <w:rFonts w:ascii="Calibri" w:hAnsi="Calibri"/>
          <w:noProof/>
          <w:lang w:val="fi-FI" w:eastAsia="ja-JP"/>
        </w:rPr>
        <mc:AlternateContent>
          <mc:Choice Requires="wps">
            <w:drawing>
              <wp:anchor distT="0" distB="0" distL="114300" distR="114300" simplePos="0" relativeHeight="251594240" behindDoc="0" locked="0" layoutInCell="1" allowOverlap="1" wp14:anchorId="1F3F119A" wp14:editId="1212F469">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92735" w14:textId="77777777" w:rsidR="00D51281" w:rsidRDefault="00D51281"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F119A" id="Text Box 115" o:spid="_x0000_s1028" type="#_x0000_t202" style="position:absolute;left:0;text-align:left;margin-left:-90.1pt;margin-top:122.15pt;width:224pt;height:37.1pt;rotation:-90;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EWLCLXGAgAA1AUAAA4AAAAAAAAAAAAAAAAALgIAAGRycy9lMm9Eb2MueG1sUEsBAi0AFAAG&#10;AAgAAAAhAGjRzwPbAAAABwEAAA8AAAAAAAAAAAAAAAAAIAUAAGRycy9kb3ducmV2LnhtbFBLBQYA&#10;AAAABAAEAPMAAAAoBgAAAAA=&#10;" filled="f" fillcolor="#0c9" stroked="f">
                <v:textbox style="layout-flow:vertical;mso-layout-flow-alt:bottom-to-top">
                  <w:txbxContent>
                    <w:p w14:paraId="67992735" w14:textId="77777777" w:rsidR="00D51281" w:rsidRDefault="00D51281"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2D6AE7" w:rsidRPr="000E51BE">
        <w:rPr>
          <w:rFonts w:ascii="Calibri" w:hAnsi="Calibri"/>
          <w:noProof/>
          <w:lang w:val="fi-FI" w:eastAsia="ja-JP"/>
        </w:rPr>
        <mc:AlternateContent>
          <mc:Choice Requires="wps">
            <w:drawing>
              <wp:anchor distT="0" distB="0" distL="114300" distR="114300" simplePos="0" relativeHeight="251592192" behindDoc="0" locked="0" layoutInCell="1" allowOverlap="1" wp14:anchorId="11581B23" wp14:editId="7C37223A">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8C02C" w14:textId="77777777" w:rsidR="00D51281" w:rsidRPr="00460028" w:rsidRDefault="00D51281"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3B0121CA" w14:textId="77777777" w:rsidR="00D51281" w:rsidRDefault="00D51281"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357A1900" w14:textId="77777777" w:rsidR="00D51281" w:rsidRDefault="00D51281"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281DEDF1" w14:textId="77777777" w:rsidR="00D51281" w:rsidRDefault="00D51281"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581B23" id="Text Box 118" o:spid="_x0000_s1029" type="#_x0000_t202" style="position:absolute;left:0;text-align:left;margin-left:67.35pt;margin-top:585.35pt;width:361.25pt;height:69.6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gPp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BSIgPpvgIAAMIFAAAOAAAAAAAAAAAAAAAAAC4CAABkcnMvZTJvRG9jLnhtbFBLAQItABQABgAI&#10;AAAAIQChOP1k4QAAAA0BAAAPAAAAAAAAAAAAAAAAABgFAABkcnMvZG93bnJldi54bWxQSwUGAAAA&#10;AAQABADzAAAAJgYAAAAA&#10;" filled="f" fillcolor="#0c9" stroked="f">
                <v:textbox>
                  <w:txbxContent>
                    <w:p w14:paraId="0D48C02C" w14:textId="77777777" w:rsidR="00D51281" w:rsidRPr="00460028" w:rsidRDefault="00D51281"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3B0121CA" w14:textId="77777777" w:rsidR="00D51281" w:rsidRDefault="00D51281"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357A1900" w14:textId="77777777" w:rsidR="00D51281" w:rsidRDefault="00D51281"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281DEDF1" w14:textId="77777777" w:rsidR="00D51281" w:rsidRDefault="00D51281"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v:textbox>
              </v:shape>
            </w:pict>
          </mc:Fallback>
        </mc:AlternateContent>
      </w:r>
      <w:r w:rsidR="002D6AE7" w:rsidRPr="000E51BE">
        <w:rPr>
          <w:rFonts w:ascii="Calibri" w:hAnsi="Calibri"/>
          <w:noProof/>
          <w:lang w:val="fi-FI" w:eastAsia="ja-JP"/>
        </w:rPr>
        <mc:AlternateContent>
          <mc:Choice Requires="wps">
            <w:drawing>
              <wp:anchor distT="0" distB="0" distL="114300" distR="114300" simplePos="0" relativeHeight="251591168" behindDoc="0" locked="0" layoutInCell="1" allowOverlap="1" wp14:anchorId="6B4D9333" wp14:editId="6A291336">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5D7FF"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IALA Guideline No. ####</w:t>
                            </w:r>
                          </w:p>
                          <w:p w14:paraId="48FC1B5E" w14:textId="77777777" w:rsidR="00D51281" w:rsidRPr="00560D07" w:rsidRDefault="00D51281" w:rsidP="00460028">
                            <w:pPr>
                              <w:autoSpaceDE w:val="0"/>
                              <w:autoSpaceDN w:val="0"/>
                              <w:adjustRightInd w:val="0"/>
                              <w:jc w:val="center"/>
                              <w:rPr>
                                <w:b/>
                                <w:bCs/>
                                <w:color w:val="0070C0"/>
                                <w:sz w:val="36"/>
                                <w:szCs w:val="36"/>
                              </w:rPr>
                            </w:pPr>
                          </w:p>
                          <w:p w14:paraId="0AB2B4CD"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On</w:t>
                            </w:r>
                          </w:p>
                          <w:p w14:paraId="04CED32D" w14:textId="77777777" w:rsidR="00D51281" w:rsidRPr="00560D07" w:rsidRDefault="00D51281" w:rsidP="00460028">
                            <w:pPr>
                              <w:autoSpaceDE w:val="0"/>
                              <w:autoSpaceDN w:val="0"/>
                              <w:adjustRightInd w:val="0"/>
                              <w:jc w:val="center"/>
                              <w:rPr>
                                <w:b/>
                                <w:bCs/>
                                <w:color w:val="0070C0"/>
                                <w:sz w:val="36"/>
                                <w:szCs w:val="36"/>
                              </w:rPr>
                            </w:pPr>
                          </w:p>
                          <w:p w14:paraId="0D880964"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VHF Digital Exchange System (VDES) Operational Concept</w:t>
                            </w:r>
                          </w:p>
                          <w:p w14:paraId="36DD02F7"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Technical Annex</w:t>
                            </w:r>
                          </w:p>
                          <w:p w14:paraId="57C79C10" w14:textId="77777777" w:rsidR="00D51281" w:rsidRPr="00560D07" w:rsidRDefault="00D51281" w:rsidP="00460028">
                            <w:pPr>
                              <w:autoSpaceDE w:val="0"/>
                              <w:autoSpaceDN w:val="0"/>
                              <w:adjustRightInd w:val="0"/>
                              <w:jc w:val="center"/>
                              <w:rPr>
                                <w:b/>
                                <w:bCs/>
                                <w:color w:val="0070C0"/>
                                <w:sz w:val="36"/>
                                <w:szCs w:val="36"/>
                              </w:rPr>
                            </w:pPr>
                          </w:p>
                          <w:p w14:paraId="1FBB05F4"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Edition 1</w:t>
                            </w:r>
                          </w:p>
                          <w:p w14:paraId="64E029F2" w14:textId="77777777" w:rsidR="00D51281" w:rsidRPr="00560D07" w:rsidRDefault="00D51281" w:rsidP="00460028">
                            <w:pPr>
                              <w:autoSpaceDE w:val="0"/>
                              <w:autoSpaceDN w:val="0"/>
                              <w:adjustRightInd w:val="0"/>
                              <w:jc w:val="center"/>
                              <w:rPr>
                                <w:b/>
                                <w:bCs/>
                                <w:color w:val="0070C0"/>
                                <w:sz w:val="36"/>
                                <w:szCs w:val="36"/>
                              </w:rPr>
                            </w:pPr>
                          </w:p>
                          <w:p w14:paraId="06B60D9F"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[Date issued]</w:t>
                            </w:r>
                          </w:p>
                          <w:p w14:paraId="11354509" w14:textId="77777777" w:rsidR="00D51281" w:rsidRPr="00560D07" w:rsidRDefault="00D51281" w:rsidP="00460028">
                            <w:pPr>
                              <w:autoSpaceDE w:val="0"/>
                              <w:autoSpaceDN w:val="0"/>
                              <w:adjustRightInd w:val="0"/>
                              <w:jc w:val="center"/>
                              <w:rPr>
                                <w:b/>
                                <w:bCs/>
                                <w:color w:val="0070C0"/>
                              </w:rPr>
                            </w:pPr>
                            <w:r w:rsidRPr="00560D07">
                              <w:rPr>
                                <w:b/>
                                <w:bCs/>
                                <w:color w:val="0070C0"/>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D9333" id="Text Box 111" o:spid="_x0000_s1030" type="#_x0000_t202" style="position:absolute;left:0;text-align:left;margin-left:84pt;margin-top:39.1pt;width:4in;height:258.8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F/xO5e9AgAAwwUAAA4AAAAAAAAAAAAAAAAALgIAAGRycy9lMm9Eb2MueG1sUEsBAi0AFAAGAAgA&#10;AAAhAGvIEeLhAAAACgEAAA8AAAAAAAAAAAAAAAAAFwUAAGRycy9kb3ducmV2LnhtbFBLBQYAAAAA&#10;BAAEAPMAAAAlBgAAAAA=&#10;" filled="f" fillcolor="#0c9" stroked="f">
                <v:textbox>
                  <w:txbxContent>
                    <w:p w14:paraId="28C5D7FF"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IALA Guideline No. ####</w:t>
                      </w:r>
                    </w:p>
                    <w:p w14:paraId="48FC1B5E" w14:textId="77777777" w:rsidR="00D51281" w:rsidRPr="00560D07" w:rsidRDefault="00D51281" w:rsidP="00460028">
                      <w:pPr>
                        <w:autoSpaceDE w:val="0"/>
                        <w:autoSpaceDN w:val="0"/>
                        <w:adjustRightInd w:val="0"/>
                        <w:jc w:val="center"/>
                        <w:rPr>
                          <w:b/>
                          <w:bCs/>
                          <w:color w:val="0070C0"/>
                          <w:sz w:val="36"/>
                          <w:szCs w:val="36"/>
                        </w:rPr>
                      </w:pPr>
                    </w:p>
                    <w:p w14:paraId="0AB2B4CD"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On</w:t>
                      </w:r>
                    </w:p>
                    <w:p w14:paraId="04CED32D" w14:textId="77777777" w:rsidR="00D51281" w:rsidRPr="00560D07" w:rsidRDefault="00D51281" w:rsidP="00460028">
                      <w:pPr>
                        <w:autoSpaceDE w:val="0"/>
                        <w:autoSpaceDN w:val="0"/>
                        <w:adjustRightInd w:val="0"/>
                        <w:jc w:val="center"/>
                        <w:rPr>
                          <w:b/>
                          <w:bCs/>
                          <w:color w:val="0070C0"/>
                          <w:sz w:val="36"/>
                          <w:szCs w:val="36"/>
                        </w:rPr>
                      </w:pPr>
                    </w:p>
                    <w:p w14:paraId="0D880964"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VHF Digital Exchange System (VDES) Operational Concept</w:t>
                      </w:r>
                    </w:p>
                    <w:p w14:paraId="36DD02F7"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Technical Annex</w:t>
                      </w:r>
                    </w:p>
                    <w:p w14:paraId="57C79C10" w14:textId="77777777" w:rsidR="00D51281" w:rsidRPr="00560D07" w:rsidRDefault="00D51281" w:rsidP="00460028">
                      <w:pPr>
                        <w:autoSpaceDE w:val="0"/>
                        <w:autoSpaceDN w:val="0"/>
                        <w:adjustRightInd w:val="0"/>
                        <w:jc w:val="center"/>
                        <w:rPr>
                          <w:b/>
                          <w:bCs/>
                          <w:color w:val="0070C0"/>
                          <w:sz w:val="36"/>
                          <w:szCs w:val="36"/>
                        </w:rPr>
                      </w:pPr>
                    </w:p>
                    <w:p w14:paraId="1FBB05F4"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Edition 1</w:t>
                      </w:r>
                    </w:p>
                    <w:p w14:paraId="64E029F2" w14:textId="77777777" w:rsidR="00D51281" w:rsidRPr="00560D07" w:rsidRDefault="00D51281" w:rsidP="00460028">
                      <w:pPr>
                        <w:autoSpaceDE w:val="0"/>
                        <w:autoSpaceDN w:val="0"/>
                        <w:adjustRightInd w:val="0"/>
                        <w:jc w:val="center"/>
                        <w:rPr>
                          <w:b/>
                          <w:bCs/>
                          <w:color w:val="0070C0"/>
                          <w:sz w:val="36"/>
                          <w:szCs w:val="36"/>
                        </w:rPr>
                      </w:pPr>
                    </w:p>
                    <w:p w14:paraId="06B60D9F" w14:textId="77777777" w:rsidR="00D51281" w:rsidRPr="00560D07" w:rsidRDefault="00D51281" w:rsidP="00460028">
                      <w:pPr>
                        <w:autoSpaceDE w:val="0"/>
                        <w:autoSpaceDN w:val="0"/>
                        <w:adjustRightInd w:val="0"/>
                        <w:jc w:val="center"/>
                        <w:rPr>
                          <w:b/>
                          <w:bCs/>
                          <w:color w:val="0070C0"/>
                          <w:sz w:val="36"/>
                          <w:szCs w:val="36"/>
                        </w:rPr>
                      </w:pPr>
                      <w:r w:rsidRPr="00560D07">
                        <w:rPr>
                          <w:b/>
                          <w:bCs/>
                          <w:color w:val="0070C0"/>
                          <w:sz w:val="36"/>
                          <w:szCs w:val="36"/>
                        </w:rPr>
                        <w:t>[Date issued]</w:t>
                      </w:r>
                    </w:p>
                    <w:p w14:paraId="11354509" w14:textId="77777777" w:rsidR="00D51281" w:rsidRPr="00560D07" w:rsidRDefault="00D51281" w:rsidP="00460028">
                      <w:pPr>
                        <w:autoSpaceDE w:val="0"/>
                        <w:autoSpaceDN w:val="0"/>
                        <w:adjustRightInd w:val="0"/>
                        <w:jc w:val="center"/>
                        <w:rPr>
                          <w:b/>
                          <w:bCs/>
                          <w:color w:val="0070C0"/>
                        </w:rPr>
                      </w:pPr>
                      <w:r w:rsidRPr="00560D07">
                        <w:rPr>
                          <w:b/>
                          <w:bCs/>
                          <w:color w:val="0070C0"/>
                        </w:rPr>
                        <w:t>[Previous Edition; Date issued]</w:t>
                      </w:r>
                    </w:p>
                  </w:txbxContent>
                </v:textbox>
              </v:shape>
            </w:pict>
          </mc:Fallback>
        </mc:AlternateContent>
      </w:r>
      <w:r w:rsidR="00460028" w:rsidRPr="000E51BE">
        <w:rPr>
          <w:rFonts w:ascii="Calibri" w:hAnsi="Calibri"/>
        </w:rPr>
        <w:br w:type="page"/>
      </w:r>
      <w:r w:rsidR="009A2C02" w:rsidRPr="00FC34AB">
        <w:rPr>
          <w:rFonts w:ascii="Calibri" w:hAnsi="Calibri"/>
          <w:color w:val="0070C0"/>
        </w:rPr>
        <w:lastRenderedPageBreak/>
        <w:t>Document Revisions</w:t>
      </w:r>
      <w:r w:rsidR="00986D5A" w:rsidRPr="000E51BE">
        <w:rPr>
          <w:rFonts w:ascii="Calibri" w:hAnsi="Calibri"/>
        </w:rPr>
        <w:t xml:space="preserve"> </w:t>
      </w:r>
      <w:bookmarkEnd w:id="0"/>
    </w:p>
    <w:p w14:paraId="7DBA53FB" w14:textId="77777777" w:rsidR="00857962" w:rsidRPr="000E51BE" w:rsidRDefault="00857962" w:rsidP="00A163D8">
      <w:pPr>
        <w:pStyle w:val="BodyText"/>
        <w:rPr>
          <w:rFonts w:ascii="Calibri" w:hAnsi="Calibri"/>
        </w:rPr>
      </w:pPr>
      <w:r w:rsidRPr="000E51BE">
        <w:rPr>
          <w:rFonts w:ascii="Calibri" w:hAnsi="Calibri"/>
        </w:rPr>
        <w:t>Revisions to the IALA Document are to be noted in the table prior to t</w:t>
      </w:r>
      <w:r w:rsidR="00E37CF6" w:rsidRPr="000E51BE">
        <w:rPr>
          <w:rFonts w:ascii="Calibri" w:hAnsi="Calibri"/>
        </w:rPr>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0E51BE" w14:paraId="29C0DA3A" w14:textId="77777777" w:rsidTr="00FC34AB">
        <w:tc>
          <w:tcPr>
            <w:tcW w:w="1908" w:type="dxa"/>
            <w:shd w:val="clear" w:color="auto" w:fill="0070C0"/>
          </w:tcPr>
          <w:p w14:paraId="7034D2C5" w14:textId="77777777" w:rsidR="00857962" w:rsidRPr="00FC34AB" w:rsidRDefault="00857962" w:rsidP="00A163D8">
            <w:pPr>
              <w:spacing w:before="60" w:after="60"/>
              <w:jc w:val="center"/>
              <w:rPr>
                <w:rFonts w:ascii="Calibri" w:hAnsi="Calibri"/>
                <w:b/>
                <w:bCs/>
                <w:color w:val="FFFFFF" w:themeColor="background1"/>
              </w:rPr>
            </w:pPr>
            <w:r w:rsidRPr="00FC34AB">
              <w:rPr>
                <w:rFonts w:ascii="Calibri" w:hAnsi="Calibri"/>
                <w:b/>
                <w:bCs/>
                <w:color w:val="FFFFFF" w:themeColor="background1"/>
              </w:rPr>
              <w:t>Date</w:t>
            </w:r>
          </w:p>
        </w:tc>
        <w:tc>
          <w:tcPr>
            <w:tcW w:w="3360" w:type="dxa"/>
            <w:shd w:val="clear" w:color="auto" w:fill="0070C0"/>
          </w:tcPr>
          <w:p w14:paraId="3586C2E2" w14:textId="77777777" w:rsidR="00857962" w:rsidRPr="00FC34AB" w:rsidRDefault="00857962" w:rsidP="00A163D8">
            <w:pPr>
              <w:spacing w:before="60" w:after="60"/>
              <w:jc w:val="center"/>
              <w:rPr>
                <w:rFonts w:ascii="Calibri" w:hAnsi="Calibri"/>
                <w:b/>
                <w:bCs/>
                <w:color w:val="FFFFFF" w:themeColor="background1"/>
              </w:rPr>
            </w:pPr>
            <w:r w:rsidRPr="00FC34AB">
              <w:rPr>
                <w:rFonts w:ascii="Calibri" w:hAnsi="Calibri"/>
                <w:b/>
                <w:bCs/>
                <w:color w:val="FFFFFF" w:themeColor="background1"/>
              </w:rPr>
              <w:t>Page / Section Revised</w:t>
            </w:r>
          </w:p>
        </w:tc>
        <w:tc>
          <w:tcPr>
            <w:tcW w:w="4161" w:type="dxa"/>
            <w:shd w:val="clear" w:color="auto" w:fill="0070C0"/>
          </w:tcPr>
          <w:p w14:paraId="0DEF2090" w14:textId="77777777" w:rsidR="00857962" w:rsidRPr="00FC34AB" w:rsidRDefault="00857962" w:rsidP="00A163D8">
            <w:pPr>
              <w:spacing w:before="60" w:after="60"/>
              <w:jc w:val="center"/>
              <w:rPr>
                <w:rFonts w:ascii="Calibri" w:hAnsi="Calibri"/>
                <w:b/>
                <w:bCs/>
                <w:color w:val="FFFFFF" w:themeColor="background1"/>
              </w:rPr>
            </w:pPr>
            <w:r w:rsidRPr="00FC34AB">
              <w:rPr>
                <w:rFonts w:ascii="Calibri" w:hAnsi="Calibri"/>
                <w:b/>
                <w:bCs/>
                <w:color w:val="FFFFFF" w:themeColor="background1"/>
              </w:rPr>
              <w:t>Requirement for Revision</w:t>
            </w:r>
          </w:p>
        </w:tc>
      </w:tr>
      <w:tr w:rsidR="00857962" w:rsidRPr="000E51BE" w14:paraId="729B8AE5" w14:textId="77777777" w:rsidTr="00B534F2">
        <w:trPr>
          <w:trHeight w:val="851"/>
        </w:trPr>
        <w:tc>
          <w:tcPr>
            <w:tcW w:w="1908" w:type="dxa"/>
            <w:vAlign w:val="center"/>
          </w:tcPr>
          <w:p w14:paraId="6680B976" w14:textId="77777777" w:rsidR="00857962" w:rsidRPr="000E51BE" w:rsidRDefault="00857962" w:rsidP="00A163D8">
            <w:pPr>
              <w:spacing w:before="60" w:after="60"/>
              <w:rPr>
                <w:rFonts w:ascii="Calibri" w:hAnsi="Calibri"/>
                <w:highlight w:val="yellow"/>
              </w:rPr>
            </w:pPr>
          </w:p>
        </w:tc>
        <w:tc>
          <w:tcPr>
            <w:tcW w:w="3360" w:type="dxa"/>
            <w:vAlign w:val="center"/>
          </w:tcPr>
          <w:p w14:paraId="7357CE43" w14:textId="77777777" w:rsidR="00857962" w:rsidRPr="000E51BE" w:rsidRDefault="00857962" w:rsidP="00A163D8">
            <w:pPr>
              <w:spacing w:before="60" w:after="60"/>
              <w:rPr>
                <w:rFonts w:ascii="Calibri" w:hAnsi="Calibri"/>
                <w:highlight w:val="yellow"/>
              </w:rPr>
            </w:pPr>
          </w:p>
        </w:tc>
        <w:tc>
          <w:tcPr>
            <w:tcW w:w="4161" w:type="dxa"/>
            <w:vAlign w:val="center"/>
          </w:tcPr>
          <w:p w14:paraId="0A90DDD9" w14:textId="77777777" w:rsidR="00857962" w:rsidRPr="000E51BE" w:rsidRDefault="00857962" w:rsidP="00A163D8">
            <w:pPr>
              <w:spacing w:before="60" w:after="60"/>
              <w:rPr>
                <w:rFonts w:ascii="Calibri" w:hAnsi="Calibri"/>
              </w:rPr>
            </w:pPr>
          </w:p>
        </w:tc>
      </w:tr>
      <w:tr w:rsidR="00857962" w:rsidRPr="000E51BE" w14:paraId="28A82C35" w14:textId="77777777" w:rsidTr="00B534F2">
        <w:trPr>
          <w:trHeight w:val="851"/>
        </w:trPr>
        <w:tc>
          <w:tcPr>
            <w:tcW w:w="1908" w:type="dxa"/>
            <w:vAlign w:val="center"/>
          </w:tcPr>
          <w:p w14:paraId="542C74D1" w14:textId="77777777" w:rsidR="00857962" w:rsidRPr="000E51BE" w:rsidRDefault="00857962" w:rsidP="00A163D8">
            <w:pPr>
              <w:spacing w:before="60" w:after="60"/>
              <w:rPr>
                <w:rFonts w:ascii="Calibri" w:hAnsi="Calibri"/>
              </w:rPr>
            </w:pPr>
          </w:p>
        </w:tc>
        <w:tc>
          <w:tcPr>
            <w:tcW w:w="3360" w:type="dxa"/>
            <w:vAlign w:val="center"/>
          </w:tcPr>
          <w:p w14:paraId="488A590E" w14:textId="77777777" w:rsidR="00857962" w:rsidRPr="000E51BE" w:rsidRDefault="00857962" w:rsidP="00A163D8">
            <w:pPr>
              <w:spacing w:before="60" w:after="60"/>
              <w:rPr>
                <w:rFonts w:ascii="Calibri" w:hAnsi="Calibri"/>
              </w:rPr>
            </w:pPr>
          </w:p>
        </w:tc>
        <w:tc>
          <w:tcPr>
            <w:tcW w:w="4161" w:type="dxa"/>
            <w:vAlign w:val="center"/>
          </w:tcPr>
          <w:p w14:paraId="7E8753D6" w14:textId="77777777" w:rsidR="00857962" w:rsidRPr="000E51BE" w:rsidRDefault="00857962" w:rsidP="00A163D8">
            <w:pPr>
              <w:spacing w:before="60" w:after="60"/>
              <w:rPr>
                <w:rFonts w:ascii="Calibri" w:hAnsi="Calibri"/>
              </w:rPr>
            </w:pPr>
          </w:p>
        </w:tc>
      </w:tr>
      <w:tr w:rsidR="00857962" w:rsidRPr="000E51BE" w14:paraId="645175D1" w14:textId="77777777" w:rsidTr="00B534F2">
        <w:trPr>
          <w:trHeight w:val="851"/>
        </w:trPr>
        <w:tc>
          <w:tcPr>
            <w:tcW w:w="1908" w:type="dxa"/>
            <w:vAlign w:val="center"/>
          </w:tcPr>
          <w:p w14:paraId="56B4C3A5" w14:textId="77777777" w:rsidR="00857962" w:rsidRPr="000E51BE" w:rsidRDefault="00857962" w:rsidP="00A163D8">
            <w:pPr>
              <w:spacing w:before="60" w:after="60"/>
              <w:rPr>
                <w:rFonts w:ascii="Calibri" w:hAnsi="Calibri"/>
              </w:rPr>
            </w:pPr>
          </w:p>
        </w:tc>
        <w:tc>
          <w:tcPr>
            <w:tcW w:w="3360" w:type="dxa"/>
            <w:vAlign w:val="center"/>
          </w:tcPr>
          <w:p w14:paraId="6FC27B56" w14:textId="77777777" w:rsidR="00857962" w:rsidRPr="000E51BE" w:rsidRDefault="00857962" w:rsidP="00A163D8">
            <w:pPr>
              <w:spacing w:before="60" w:after="60"/>
              <w:rPr>
                <w:rFonts w:ascii="Calibri" w:hAnsi="Calibri"/>
              </w:rPr>
            </w:pPr>
          </w:p>
        </w:tc>
        <w:tc>
          <w:tcPr>
            <w:tcW w:w="4161" w:type="dxa"/>
            <w:vAlign w:val="center"/>
          </w:tcPr>
          <w:p w14:paraId="13028FC0" w14:textId="77777777" w:rsidR="00857962" w:rsidRPr="000E51BE" w:rsidRDefault="00857962" w:rsidP="00A163D8">
            <w:pPr>
              <w:spacing w:before="60" w:after="60"/>
              <w:rPr>
                <w:rFonts w:ascii="Calibri" w:hAnsi="Calibri"/>
              </w:rPr>
            </w:pPr>
          </w:p>
        </w:tc>
      </w:tr>
      <w:tr w:rsidR="00857962" w:rsidRPr="000E51BE" w14:paraId="2E04AF48" w14:textId="77777777" w:rsidTr="00B534F2">
        <w:trPr>
          <w:trHeight w:val="851"/>
        </w:trPr>
        <w:tc>
          <w:tcPr>
            <w:tcW w:w="1908" w:type="dxa"/>
            <w:vAlign w:val="center"/>
          </w:tcPr>
          <w:p w14:paraId="2421AE31" w14:textId="77777777" w:rsidR="00857962" w:rsidRPr="000E51BE" w:rsidRDefault="00857962" w:rsidP="00A163D8">
            <w:pPr>
              <w:spacing w:before="60" w:after="60"/>
              <w:rPr>
                <w:rFonts w:ascii="Calibri" w:hAnsi="Calibri"/>
              </w:rPr>
            </w:pPr>
          </w:p>
        </w:tc>
        <w:tc>
          <w:tcPr>
            <w:tcW w:w="3360" w:type="dxa"/>
            <w:vAlign w:val="center"/>
          </w:tcPr>
          <w:p w14:paraId="3B244A6B" w14:textId="77777777" w:rsidR="00857962" w:rsidRPr="000E51BE" w:rsidRDefault="00857962" w:rsidP="00A163D8">
            <w:pPr>
              <w:spacing w:before="60" w:after="60"/>
              <w:rPr>
                <w:rFonts w:ascii="Calibri" w:hAnsi="Calibri"/>
              </w:rPr>
            </w:pPr>
          </w:p>
        </w:tc>
        <w:tc>
          <w:tcPr>
            <w:tcW w:w="4161" w:type="dxa"/>
            <w:vAlign w:val="center"/>
          </w:tcPr>
          <w:p w14:paraId="7A47C2AF" w14:textId="77777777" w:rsidR="00857962" w:rsidRPr="000E51BE" w:rsidRDefault="00857962" w:rsidP="00A163D8">
            <w:pPr>
              <w:spacing w:before="60" w:after="60"/>
              <w:rPr>
                <w:rFonts w:ascii="Calibri" w:hAnsi="Calibri"/>
              </w:rPr>
            </w:pPr>
          </w:p>
        </w:tc>
      </w:tr>
      <w:tr w:rsidR="00857962" w:rsidRPr="000E51BE" w14:paraId="1079FB3B" w14:textId="77777777" w:rsidTr="00B534F2">
        <w:trPr>
          <w:trHeight w:val="851"/>
        </w:trPr>
        <w:tc>
          <w:tcPr>
            <w:tcW w:w="1908" w:type="dxa"/>
            <w:vAlign w:val="center"/>
          </w:tcPr>
          <w:p w14:paraId="04C532CE" w14:textId="77777777" w:rsidR="00857962" w:rsidRPr="000E51BE" w:rsidRDefault="00857962" w:rsidP="00A163D8">
            <w:pPr>
              <w:spacing w:before="60" w:after="60"/>
              <w:rPr>
                <w:rFonts w:ascii="Calibri" w:hAnsi="Calibri"/>
              </w:rPr>
            </w:pPr>
          </w:p>
        </w:tc>
        <w:tc>
          <w:tcPr>
            <w:tcW w:w="3360" w:type="dxa"/>
            <w:vAlign w:val="center"/>
          </w:tcPr>
          <w:p w14:paraId="1C3AAD8E" w14:textId="77777777" w:rsidR="00857962" w:rsidRPr="000E51BE" w:rsidRDefault="00857962" w:rsidP="00A163D8">
            <w:pPr>
              <w:spacing w:before="60" w:after="60"/>
              <w:rPr>
                <w:rFonts w:ascii="Calibri" w:hAnsi="Calibri"/>
              </w:rPr>
            </w:pPr>
          </w:p>
        </w:tc>
        <w:tc>
          <w:tcPr>
            <w:tcW w:w="4161" w:type="dxa"/>
            <w:vAlign w:val="center"/>
          </w:tcPr>
          <w:p w14:paraId="1220D437" w14:textId="77777777" w:rsidR="00857962" w:rsidRPr="000E51BE" w:rsidRDefault="00857962" w:rsidP="00A163D8">
            <w:pPr>
              <w:spacing w:before="60" w:after="60"/>
              <w:rPr>
                <w:rFonts w:ascii="Calibri" w:hAnsi="Calibri"/>
              </w:rPr>
            </w:pPr>
          </w:p>
        </w:tc>
      </w:tr>
      <w:tr w:rsidR="00857962" w:rsidRPr="000E51BE" w14:paraId="05288DA2" w14:textId="77777777" w:rsidTr="00B534F2">
        <w:trPr>
          <w:trHeight w:val="851"/>
        </w:trPr>
        <w:tc>
          <w:tcPr>
            <w:tcW w:w="1908" w:type="dxa"/>
            <w:vAlign w:val="center"/>
          </w:tcPr>
          <w:p w14:paraId="32A7B138" w14:textId="77777777" w:rsidR="00857962" w:rsidRPr="000E51BE" w:rsidRDefault="00857962" w:rsidP="00A163D8">
            <w:pPr>
              <w:spacing w:before="60" w:after="60"/>
              <w:rPr>
                <w:rFonts w:ascii="Calibri" w:hAnsi="Calibri"/>
              </w:rPr>
            </w:pPr>
          </w:p>
        </w:tc>
        <w:tc>
          <w:tcPr>
            <w:tcW w:w="3360" w:type="dxa"/>
            <w:vAlign w:val="center"/>
          </w:tcPr>
          <w:p w14:paraId="66468051" w14:textId="77777777" w:rsidR="00857962" w:rsidRPr="000E51BE" w:rsidRDefault="00857962" w:rsidP="00A163D8">
            <w:pPr>
              <w:spacing w:before="60" w:after="60"/>
              <w:rPr>
                <w:rFonts w:ascii="Calibri" w:hAnsi="Calibri"/>
              </w:rPr>
            </w:pPr>
          </w:p>
        </w:tc>
        <w:tc>
          <w:tcPr>
            <w:tcW w:w="4161" w:type="dxa"/>
            <w:vAlign w:val="center"/>
          </w:tcPr>
          <w:p w14:paraId="39B58E80" w14:textId="77777777" w:rsidR="00857962" w:rsidRPr="000E51BE" w:rsidRDefault="00857962" w:rsidP="00A163D8">
            <w:pPr>
              <w:spacing w:before="60" w:after="60"/>
              <w:rPr>
                <w:rFonts w:ascii="Calibri" w:hAnsi="Calibri"/>
              </w:rPr>
            </w:pPr>
          </w:p>
        </w:tc>
      </w:tr>
    </w:tbl>
    <w:p w14:paraId="7FCE3E1D" w14:textId="77777777" w:rsidR="00460028" w:rsidRPr="000E51BE" w:rsidRDefault="00857962" w:rsidP="00371BEF">
      <w:pPr>
        <w:pStyle w:val="Title"/>
        <w:rPr>
          <w:rFonts w:ascii="Calibri" w:hAnsi="Calibri"/>
        </w:rPr>
      </w:pPr>
      <w:r w:rsidRPr="000E51BE">
        <w:rPr>
          <w:rFonts w:ascii="Calibri" w:hAnsi="Calibri"/>
        </w:rPr>
        <w:br w:type="page"/>
      </w:r>
      <w:bookmarkStart w:id="1" w:name="_Toc443477600"/>
      <w:r w:rsidR="00371BEF" w:rsidRPr="000E51BE">
        <w:rPr>
          <w:rFonts w:ascii="Calibri" w:hAnsi="Calibri"/>
          <w:color w:val="0070C0"/>
        </w:rPr>
        <w:t>Table of Contents</w:t>
      </w:r>
      <w:bookmarkEnd w:id="1"/>
      <w:r w:rsidR="00986D5A" w:rsidRPr="000E51BE">
        <w:rPr>
          <w:rFonts w:ascii="Calibri" w:hAnsi="Calibri"/>
          <w:color w:val="0070C0"/>
        </w:rPr>
        <w:t xml:space="preserve"> </w:t>
      </w:r>
    </w:p>
    <w:p w14:paraId="2631DC91" w14:textId="77777777" w:rsidR="000E51BE" w:rsidRDefault="007379A8">
      <w:pPr>
        <w:pStyle w:val="TOC1"/>
        <w:rPr>
          <w:rFonts w:asciiTheme="minorHAnsi" w:eastAsiaTheme="minorEastAsia" w:hAnsiTheme="minorHAnsi" w:cstheme="minorBidi"/>
          <w:b w:val="0"/>
          <w:bCs w:val="0"/>
          <w:caps w:val="0"/>
          <w:noProof/>
          <w:lang w:val="en-IE" w:eastAsia="en-IE"/>
        </w:rPr>
      </w:pPr>
      <w:r w:rsidRPr="000E51BE">
        <w:rPr>
          <w:rFonts w:ascii="Calibri" w:hAnsi="Calibri"/>
        </w:rPr>
        <w:fldChar w:fldCharType="begin"/>
      </w:r>
      <w:r w:rsidRPr="000E51BE">
        <w:rPr>
          <w:rFonts w:ascii="Calibri" w:hAnsi="Calibri"/>
        </w:rPr>
        <w:instrText xml:space="preserve"> TOC \o "3-3" \h \z \t "Heading 1,1,Heading 2,2,Annex,4,Appendix,5,Title,1" </w:instrText>
      </w:r>
      <w:r w:rsidRPr="000E51BE">
        <w:rPr>
          <w:rFonts w:ascii="Calibri" w:hAnsi="Calibri"/>
        </w:rPr>
        <w:fldChar w:fldCharType="separate"/>
      </w:r>
      <w:hyperlink w:anchor="_Toc443477599" w:history="1">
        <w:r w:rsidR="000E51BE" w:rsidRPr="00370654">
          <w:rPr>
            <w:rStyle w:val="Hyperlink"/>
            <w:rFonts w:ascii="Calibri" w:hAnsi="Calibri"/>
            <w:noProof/>
          </w:rPr>
          <w:t>Document Revisions (Title style)</w:t>
        </w:r>
        <w:r w:rsidR="000E51BE">
          <w:rPr>
            <w:noProof/>
            <w:webHidden/>
          </w:rPr>
          <w:tab/>
        </w:r>
        <w:r w:rsidR="000E51BE">
          <w:rPr>
            <w:noProof/>
            <w:webHidden/>
          </w:rPr>
          <w:fldChar w:fldCharType="begin"/>
        </w:r>
        <w:r w:rsidR="000E51BE">
          <w:rPr>
            <w:noProof/>
            <w:webHidden/>
          </w:rPr>
          <w:instrText xml:space="preserve"> PAGEREF _Toc443477599 \h </w:instrText>
        </w:r>
        <w:r w:rsidR="000E51BE">
          <w:rPr>
            <w:noProof/>
            <w:webHidden/>
          </w:rPr>
        </w:r>
        <w:r w:rsidR="000E51BE">
          <w:rPr>
            <w:noProof/>
            <w:webHidden/>
          </w:rPr>
          <w:fldChar w:fldCharType="separate"/>
        </w:r>
        <w:r w:rsidR="000E51BE">
          <w:rPr>
            <w:noProof/>
            <w:webHidden/>
          </w:rPr>
          <w:t>1</w:t>
        </w:r>
        <w:r w:rsidR="000E51BE">
          <w:rPr>
            <w:noProof/>
            <w:webHidden/>
          </w:rPr>
          <w:fldChar w:fldCharType="end"/>
        </w:r>
      </w:hyperlink>
    </w:p>
    <w:p w14:paraId="61E76E3B" w14:textId="77777777" w:rsidR="000E51BE" w:rsidRDefault="00D51281">
      <w:pPr>
        <w:pStyle w:val="TOC1"/>
        <w:rPr>
          <w:rFonts w:asciiTheme="minorHAnsi" w:eastAsiaTheme="minorEastAsia" w:hAnsiTheme="minorHAnsi" w:cstheme="minorBidi"/>
          <w:b w:val="0"/>
          <w:bCs w:val="0"/>
          <w:caps w:val="0"/>
          <w:noProof/>
          <w:lang w:val="en-IE" w:eastAsia="en-IE"/>
        </w:rPr>
      </w:pPr>
      <w:hyperlink w:anchor="_Toc443477600" w:history="1">
        <w:r w:rsidR="000E51BE" w:rsidRPr="00370654">
          <w:rPr>
            <w:rStyle w:val="Hyperlink"/>
            <w:rFonts w:ascii="Calibri" w:hAnsi="Calibri"/>
            <w:noProof/>
          </w:rPr>
          <w:t>Table of Contents</w:t>
        </w:r>
        <w:r w:rsidR="000E51BE">
          <w:rPr>
            <w:noProof/>
            <w:webHidden/>
          </w:rPr>
          <w:tab/>
        </w:r>
        <w:r w:rsidR="000E51BE">
          <w:rPr>
            <w:noProof/>
            <w:webHidden/>
          </w:rPr>
          <w:fldChar w:fldCharType="begin"/>
        </w:r>
        <w:r w:rsidR="000E51BE">
          <w:rPr>
            <w:noProof/>
            <w:webHidden/>
          </w:rPr>
          <w:instrText xml:space="preserve"> PAGEREF _Toc443477600 \h </w:instrText>
        </w:r>
        <w:r w:rsidR="000E51BE">
          <w:rPr>
            <w:noProof/>
            <w:webHidden/>
          </w:rPr>
        </w:r>
        <w:r w:rsidR="000E51BE">
          <w:rPr>
            <w:noProof/>
            <w:webHidden/>
          </w:rPr>
          <w:fldChar w:fldCharType="separate"/>
        </w:r>
        <w:r w:rsidR="000E51BE">
          <w:rPr>
            <w:noProof/>
            <w:webHidden/>
          </w:rPr>
          <w:t>3</w:t>
        </w:r>
        <w:r w:rsidR="000E51BE">
          <w:rPr>
            <w:noProof/>
            <w:webHidden/>
          </w:rPr>
          <w:fldChar w:fldCharType="end"/>
        </w:r>
      </w:hyperlink>
    </w:p>
    <w:p w14:paraId="067CB92F" w14:textId="77777777" w:rsidR="000E51BE" w:rsidRDefault="00D51281">
      <w:pPr>
        <w:pStyle w:val="TOC1"/>
        <w:rPr>
          <w:rFonts w:asciiTheme="minorHAnsi" w:eastAsiaTheme="minorEastAsia" w:hAnsiTheme="minorHAnsi" w:cstheme="minorBidi"/>
          <w:b w:val="0"/>
          <w:bCs w:val="0"/>
          <w:caps w:val="0"/>
          <w:noProof/>
          <w:lang w:val="en-IE" w:eastAsia="en-IE"/>
        </w:rPr>
      </w:pPr>
      <w:hyperlink w:anchor="_Toc443477601" w:history="1">
        <w:r w:rsidR="000E51BE" w:rsidRPr="00370654">
          <w:rPr>
            <w:rStyle w:val="Hyperlink"/>
            <w:rFonts w:ascii="Calibri" w:hAnsi="Calibri"/>
            <w:noProof/>
          </w:rPr>
          <w:t>Index of Tables</w:t>
        </w:r>
        <w:r w:rsidR="000E51BE">
          <w:rPr>
            <w:noProof/>
            <w:webHidden/>
          </w:rPr>
          <w:tab/>
        </w:r>
        <w:r w:rsidR="000E51BE">
          <w:rPr>
            <w:noProof/>
            <w:webHidden/>
          </w:rPr>
          <w:fldChar w:fldCharType="begin"/>
        </w:r>
        <w:r w:rsidR="000E51BE">
          <w:rPr>
            <w:noProof/>
            <w:webHidden/>
          </w:rPr>
          <w:instrText xml:space="preserve"> PAGEREF _Toc443477601 \h </w:instrText>
        </w:r>
        <w:r w:rsidR="000E51BE">
          <w:rPr>
            <w:noProof/>
            <w:webHidden/>
          </w:rPr>
        </w:r>
        <w:r w:rsidR="000E51BE">
          <w:rPr>
            <w:noProof/>
            <w:webHidden/>
          </w:rPr>
          <w:fldChar w:fldCharType="separate"/>
        </w:r>
        <w:r w:rsidR="000E51BE">
          <w:rPr>
            <w:noProof/>
            <w:webHidden/>
          </w:rPr>
          <w:t>3</w:t>
        </w:r>
        <w:r w:rsidR="000E51BE">
          <w:rPr>
            <w:noProof/>
            <w:webHidden/>
          </w:rPr>
          <w:fldChar w:fldCharType="end"/>
        </w:r>
      </w:hyperlink>
    </w:p>
    <w:p w14:paraId="79D8FB30" w14:textId="77777777" w:rsidR="000E51BE" w:rsidRDefault="00D51281">
      <w:pPr>
        <w:pStyle w:val="TOC1"/>
        <w:rPr>
          <w:rFonts w:asciiTheme="minorHAnsi" w:eastAsiaTheme="minorEastAsia" w:hAnsiTheme="minorHAnsi" w:cstheme="minorBidi"/>
          <w:b w:val="0"/>
          <w:bCs w:val="0"/>
          <w:caps w:val="0"/>
          <w:noProof/>
          <w:lang w:val="en-IE" w:eastAsia="en-IE"/>
        </w:rPr>
      </w:pPr>
      <w:hyperlink w:anchor="_Toc443477602" w:history="1">
        <w:r w:rsidR="000E51BE" w:rsidRPr="00370654">
          <w:rPr>
            <w:rStyle w:val="Hyperlink"/>
            <w:rFonts w:ascii="Calibri" w:hAnsi="Calibri"/>
            <w:noProof/>
          </w:rPr>
          <w:t>Index of Figures</w:t>
        </w:r>
        <w:r w:rsidR="000E51BE">
          <w:rPr>
            <w:noProof/>
            <w:webHidden/>
          </w:rPr>
          <w:tab/>
        </w:r>
        <w:r w:rsidR="000E51BE">
          <w:rPr>
            <w:noProof/>
            <w:webHidden/>
          </w:rPr>
          <w:fldChar w:fldCharType="begin"/>
        </w:r>
        <w:r w:rsidR="000E51BE">
          <w:rPr>
            <w:noProof/>
            <w:webHidden/>
          </w:rPr>
          <w:instrText xml:space="preserve"> PAGEREF _Toc443477602 \h </w:instrText>
        </w:r>
        <w:r w:rsidR="000E51BE">
          <w:rPr>
            <w:noProof/>
            <w:webHidden/>
          </w:rPr>
        </w:r>
        <w:r w:rsidR="000E51BE">
          <w:rPr>
            <w:noProof/>
            <w:webHidden/>
          </w:rPr>
          <w:fldChar w:fldCharType="separate"/>
        </w:r>
        <w:r w:rsidR="000E51BE">
          <w:rPr>
            <w:noProof/>
            <w:webHidden/>
          </w:rPr>
          <w:t>3</w:t>
        </w:r>
        <w:r w:rsidR="000E51BE">
          <w:rPr>
            <w:noProof/>
            <w:webHidden/>
          </w:rPr>
          <w:fldChar w:fldCharType="end"/>
        </w:r>
      </w:hyperlink>
    </w:p>
    <w:p w14:paraId="14296CB5" w14:textId="77777777" w:rsidR="000E51BE" w:rsidRDefault="00D51281">
      <w:pPr>
        <w:pStyle w:val="TOC1"/>
        <w:rPr>
          <w:rFonts w:asciiTheme="minorHAnsi" w:eastAsiaTheme="minorEastAsia" w:hAnsiTheme="minorHAnsi" w:cstheme="minorBidi"/>
          <w:b w:val="0"/>
          <w:bCs w:val="0"/>
          <w:caps w:val="0"/>
          <w:noProof/>
          <w:lang w:val="en-IE" w:eastAsia="en-IE"/>
        </w:rPr>
      </w:pPr>
      <w:hyperlink w:anchor="_Toc443477603" w:history="1">
        <w:r w:rsidR="000E51BE" w:rsidRPr="00370654">
          <w:rPr>
            <w:rStyle w:val="Hyperlink"/>
            <w:rFonts w:ascii="Calibri" w:hAnsi="Calibri"/>
            <w:noProof/>
          </w:rPr>
          <w:t>Guideline on VHF Digital Exchange System (VDES) Operational Concept</w:t>
        </w:r>
        <w:r w:rsidR="000E51BE">
          <w:rPr>
            <w:noProof/>
            <w:webHidden/>
          </w:rPr>
          <w:tab/>
        </w:r>
        <w:r w:rsidR="000E51BE">
          <w:rPr>
            <w:noProof/>
            <w:webHidden/>
          </w:rPr>
          <w:fldChar w:fldCharType="begin"/>
        </w:r>
        <w:r w:rsidR="000E51BE">
          <w:rPr>
            <w:noProof/>
            <w:webHidden/>
          </w:rPr>
          <w:instrText xml:space="preserve"> PAGEREF _Toc443477603 \h </w:instrText>
        </w:r>
        <w:r w:rsidR="000E51BE">
          <w:rPr>
            <w:noProof/>
            <w:webHidden/>
          </w:rPr>
        </w:r>
        <w:r w:rsidR="000E51BE">
          <w:rPr>
            <w:noProof/>
            <w:webHidden/>
          </w:rPr>
          <w:fldChar w:fldCharType="separate"/>
        </w:r>
        <w:r w:rsidR="000E51BE">
          <w:rPr>
            <w:noProof/>
            <w:webHidden/>
          </w:rPr>
          <w:t>4</w:t>
        </w:r>
        <w:r w:rsidR="000E51BE">
          <w:rPr>
            <w:noProof/>
            <w:webHidden/>
          </w:rPr>
          <w:fldChar w:fldCharType="end"/>
        </w:r>
      </w:hyperlink>
    </w:p>
    <w:p w14:paraId="143C106E" w14:textId="77777777" w:rsidR="000E51BE" w:rsidRDefault="00D51281">
      <w:pPr>
        <w:pStyle w:val="TOC4"/>
        <w:rPr>
          <w:rFonts w:asciiTheme="minorHAnsi" w:eastAsiaTheme="minorEastAsia" w:hAnsiTheme="minorHAnsi" w:cstheme="minorBidi"/>
          <w:b w:val="0"/>
          <w:caps w:val="0"/>
          <w:lang w:val="en-IE" w:eastAsia="en-IE"/>
        </w:rPr>
      </w:pPr>
      <w:hyperlink w:anchor="_Toc443477604" w:history="1">
        <w:r w:rsidR="000E51BE" w:rsidRPr="00370654">
          <w:rPr>
            <w:rStyle w:val="Hyperlink"/>
            <w:rFonts w:ascii="Arial Bold" w:hAnsi="Arial Bold"/>
          </w:rPr>
          <w:t>ANNEX A</w:t>
        </w:r>
        <w:r w:rsidR="000E51BE">
          <w:rPr>
            <w:rFonts w:asciiTheme="minorHAnsi" w:eastAsiaTheme="minorEastAsia" w:hAnsiTheme="minorHAnsi" w:cstheme="minorBidi"/>
            <w:b w:val="0"/>
            <w:caps w:val="0"/>
            <w:lang w:val="en-IE" w:eastAsia="en-IE"/>
          </w:rPr>
          <w:tab/>
        </w:r>
        <w:r w:rsidR="000E51BE" w:rsidRPr="00370654">
          <w:rPr>
            <w:rStyle w:val="Hyperlink"/>
          </w:rPr>
          <w:t>VDES Technical Guideline</w:t>
        </w:r>
        <w:r w:rsidR="000E51BE">
          <w:rPr>
            <w:webHidden/>
          </w:rPr>
          <w:tab/>
        </w:r>
        <w:r w:rsidR="000E51BE">
          <w:rPr>
            <w:webHidden/>
          </w:rPr>
          <w:fldChar w:fldCharType="begin"/>
        </w:r>
        <w:r w:rsidR="000E51BE">
          <w:rPr>
            <w:webHidden/>
          </w:rPr>
          <w:instrText xml:space="preserve"> PAGEREF _Toc443477604 \h </w:instrText>
        </w:r>
        <w:r w:rsidR="000E51BE">
          <w:rPr>
            <w:webHidden/>
          </w:rPr>
        </w:r>
        <w:r w:rsidR="000E51BE">
          <w:rPr>
            <w:webHidden/>
          </w:rPr>
          <w:fldChar w:fldCharType="separate"/>
        </w:r>
        <w:r w:rsidR="000E51BE">
          <w:rPr>
            <w:webHidden/>
          </w:rPr>
          <w:t>4</w:t>
        </w:r>
        <w:r w:rsidR="000E51BE">
          <w:rPr>
            <w:webHidden/>
          </w:rPr>
          <w:fldChar w:fldCharType="end"/>
        </w:r>
      </w:hyperlink>
    </w:p>
    <w:p w14:paraId="5F4F1A09" w14:textId="77777777" w:rsidR="00DC1CA6" w:rsidRPr="000E51BE" w:rsidRDefault="007379A8" w:rsidP="00380C7B">
      <w:pPr>
        <w:rPr>
          <w:rFonts w:ascii="Calibri" w:hAnsi="Calibri"/>
        </w:rPr>
      </w:pPr>
      <w:r w:rsidRPr="000E51BE">
        <w:rPr>
          <w:rFonts w:ascii="Calibri" w:hAnsi="Calibri"/>
        </w:rPr>
        <w:fldChar w:fldCharType="end"/>
      </w:r>
    </w:p>
    <w:p w14:paraId="78A6AF72" w14:textId="77777777" w:rsidR="00986D5A" w:rsidRPr="000E51BE" w:rsidRDefault="00986D5A" w:rsidP="00986D5A">
      <w:pPr>
        <w:pStyle w:val="Title"/>
        <w:rPr>
          <w:rFonts w:ascii="Calibri" w:hAnsi="Calibri"/>
        </w:rPr>
      </w:pPr>
      <w:bookmarkStart w:id="2" w:name="_Toc443477601"/>
      <w:r w:rsidRPr="000E51BE">
        <w:rPr>
          <w:rFonts w:ascii="Calibri" w:hAnsi="Calibri"/>
        </w:rPr>
        <w:t>Index of Tables</w:t>
      </w:r>
      <w:bookmarkEnd w:id="2"/>
    </w:p>
    <w:p w14:paraId="2DA5A300" w14:textId="77777777" w:rsidR="00986D5A" w:rsidRPr="000E51BE" w:rsidRDefault="00C92711">
      <w:pPr>
        <w:pStyle w:val="TableofFigures"/>
        <w:rPr>
          <w:rFonts w:ascii="Calibri" w:hAnsi="Calibri"/>
          <w:noProof/>
        </w:rPr>
      </w:pPr>
      <w:r w:rsidRPr="000E51BE">
        <w:rPr>
          <w:rFonts w:ascii="Calibri" w:hAnsi="Calibri"/>
        </w:rPr>
        <w:fldChar w:fldCharType="begin"/>
      </w:r>
      <w:r w:rsidR="00986D5A" w:rsidRPr="000E51BE">
        <w:rPr>
          <w:rFonts w:ascii="Calibri" w:hAnsi="Calibri"/>
        </w:rPr>
        <w:instrText xml:space="preserve"> TOC \h \z \t "Table_#" \c </w:instrText>
      </w:r>
      <w:r w:rsidRPr="000E51BE">
        <w:rPr>
          <w:rFonts w:ascii="Calibri" w:hAnsi="Calibri"/>
        </w:rPr>
        <w:fldChar w:fldCharType="separate"/>
      </w:r>
      <w:hyperlink w:anchor="_Toc216488847" w:history="1">
        <w:r w:rsidR="00986D5A" w:rsidRPr="000E51BE">
          <w:rPr>
            <w:rStyle w:val="Hyperlink"/>
            <w:rFonts w:ascii="Calibri" w:hAnsi="Calibri"/>
            <w:noProof/>
          </w:rPr>
          <w:t>Table 1</w:t>
        </w:r>
        <w:r w:rsidR="00986D5A" w:rsidRPr="000E51BE">
          <w:rPr>
            <w:rFonts w:ascii="Calibri" w:hAnsi="Calibri"/>
            <w:noProof/>
          </w:rPr>
          <w:tab/>
        </w:r>
        <w:r w:rsidR="00986D5A" w:rsidRPr="000E51BE">
          <w:rPr>
            <w:rStyle w:val="Hyperlink"/>
            <w:rFonts w:ascii="Calibri" w:hAnsi="Calibri"/>
            <w:noProof/>
          </w:rPr>
          <w:t>Title required</w:t>
        </w:r>
        <w:r w:rsidR="00986D5A" w:rsidRPr="000E51BE">
          <w:rPr>
            <w:rFonts w:ascii="Calibri" w:hAnsi="Calibri"/>
            <w:noProof/>
            <w:webHidden/>
          </w:rPr>
          <w:tab/>
        </w:r>
        <w:r w:rsidRPr="000E51BE">
          <w:rPr>
            <w:rFonts w:ascii="Calibri" w:hAnsi="Calibri"/>
            <w:noProof/>
            <w:webHidden/>
          </w:rPr>
          <w:fldChar w:fldCharType="begin"/>
        </w:r>
        <w:r w:rsidR="00986D5A" w:rsidRPr="000E51BE">
          <w:rPr>
            <w:rFonts w:ascii="Calibri" w:hAnsi="Calibri"/>
            <w:noProof/>
            <w:webHidden/>
          </w:rPr>
          <w:instrText xml:space="preserve"> PAGEREF _Toc216488847 \h </w:instrText>
        </w:r>
        <w:r w:rsidRPr="000E51BE">
          <w:rPr>
            <w:rFonts w:ascii="Calibri" w:hAnsi="Calibri"/>
            <w:noProof/>
            <w:webHidden/>
          </w:rPr>
        </w:r>
        <w:r w:rsidRPr="000E51BE">
          <w:rPr>
            <w:rFonts w:ascii="Calibri" w:hAnsi="Calibri"/>
            <w:noProof/>
            <w:webHidden/>
          </w:rPr>
          <w:fldChar w:fldCharType="separate"/>
        </w:r>
        <w:r w:rsidR="004E650B" w:rsidRPr="000E51BE">
          <w:rPr>
            <w:rFonts w:ascii="Calibri" w:hAnsi="Calibri"/>
            <w:noProof/>
            <w:webHidden/>
          </w:rPr>
          <w:t>4</w:t>
        </w:r>
        <w:r w:rsidRPr="000E51BE">
          <w:rPr>
            <w:rFonts w:ascii="Calibri" w:hAnsi="Calibri"/>
            <w:noProof/>
            <w:webHidden/>
          </w:rPr>
          <w:fldChar w:fldCharType="end"/>
        </w:r>
      </w:hyperlink>
    </w:p>
    <w:p w14:paraId="466AF0C5" w14:textId="77777777" w:rsidR="00986D5A" w:rsidRPr="000E51BE" w:rsidRDefault="00C92711" w:rsidP="00380C7B">
      <w:pPr>
        <w:rPr>
          <w:rFonts w:ascii="Calibri" w:hAnsi="Calibri"/>
        </w:rPr>
      </w:pPr>
      <w:r w:rsidRPr="000E51BE">
        <w:rPr>
          <w:rFonts w:ascii="Calibri" w:hAnsi="Calibri"/>
        </w:rPr>
        <w:fldChar w:fldCharType="end"/>
      </w:r>
    </w:p>
    <w:p w14:paraId="0FA39122" w14:textId="77777777" w:rsidR="00986D5A" w:rsidRPr="000E51BE" w:rsidRDefault="00986D5A" w:rsidP="00986D5A">
      <w:pPr>
        <w:pStyle w:val="Title"/>
        <w:rPr>
          <w:rFonts w:ascii="Calibri" w:hAnsi="Calibri"/>
        </w:rPr>
      </w:pPr>
      <w:bookmarkStart w:id="3" w:name="_Toc443477602"/>
      <w:r w:rsidRPr="000E51BE">
        <w:rPr>
          <w:rFonts w:ascii="Calibri" w:hAnsi="Calibri"/>
        </w:rPr>
        <w:t>Index of Figures</w:t>
      </w:r>
      <w:bookmarkEnd w:id="3"/>
    </w:p>
    <w:p w14:paraId="1103777B" w14:textId="77777777" w:rsidR="00986D5A" w:rsidRPr="000E51BE" w:rsidRDefault="00C92711">
      <w:pPr>
        <w:pStyle w:val="TableofFigures"/>
        <w:rPr>
          <w:rFonts w:ascii="Calibri" w:hAnsi="Calibri"/>
          <w:noProof/>
        </w:rPr>
      </w:pPr>
      <w:r w:rsidRPr="000E51BE">
        <w:rPr>
          <w:rFonts w:ascii="Calibri" w:hAnsi="Calibri"/>
        </w:rPr>
        <w:fldChar w:fldCharType="begin"/>
      </w:r>
      <w:r w:rsidR="00986D5A" w:rsidRPr="000E51BE">
        <w:rPr>
          <w:rFonts w:ascii="Calibri" w:hAnsi="Calibri"/>
        </w:rPr>
        <w:instrText xml:space="preserve"> TOC \h \z \t "Figure_#" \c </w:instrText>
      </w:r>
      <w:r w:rsidRPr="000E51BE">
        <w:rPr>
          <w:rFonts w:ascii="Calibri" w:hAnsi="Calibri"/>
        </w:rPr>
        <w:fldChar w:fldCharType="separate"/>
      </w:r>
      <w:hyperlink w:anchor="_Toc216488874" w:history="1">
        <w:r w:rsidR="00986D5A" w:rsidRPr="000E51BE">
          <w:rPr>
            <w:rStyle w:val="Hyperlink"/>
            <w:rFonts w:ascii="Calibri" w:hAnsi="Calibri"/>
            <w:noProof/>
          </w:rPr>
          <w:t>Figure 1</w:t>
        </w:r>
        <w:r w:rsidR="00986D5A" w:rsidRPr="000E51BE">
          <w:rPr>
            <w:rFonts w:ascii="Calibri" w:hAnsi="Calibri"/>
            <w:noProof/>
          </w:rPr>
          <w:tab/>
        </w:r>
        <w:r w:rsidR="00986D5A" w:rsidRPr="000E51BE">
          <w:rPr>
            <w:rStyle w:val="Hyperlink"/>
            <w:rFonts w:ascii="Calibri" w:hAnsi="Calibri"/>
            <w:noProof/>
          </w:rPr>
          <w:t>Title required</w:t>
        </w:r>
        <w:r w:rsidR="00986D5A" w:rsidRPr="000E51BE">
          <w:rPr>
            <w:rFonts w:ascii="Calibri" w:hAnsi="Calibri"/>
            <w:noProof/>
            <w:webHidden/>
          </w:rPr>
          <w:tab/>
        </w:r>
        <w:r w:rsidRPr="000E51BE">
          <w:rPr>
            <w:rFonts w:ascii="Calibri" w:hAnsi="Calibri"/>
            <w:noProof/>
            <w:webHidden/>
          </w:rPr>
          <w:fldChar w:fldCharType="begin"/>
        </w:r>
        <w:r w:rsidR="00986D5A" w:rsidRPr="000E51BE">
          <w:rPr>
            <w:rFonts w:ascii="Calibri" w:hAnsi="Calibri"/>
            <w:noProof/>
            <w:webHidden/>
          </w:rPr>
          <w:instrText xml:space="preserve"> PAGEREF _Toc216488874 \h </w:instrText>
        </w:r>
        <w:r w:rsidRPr="000E51BE">
          <w:rPr>
            <w:rFonts w:ascii="Calibri" w:hAnsi="Calibri"/>
            <w:noProof/>
            <w:webHidden/>
          </w:rPr>
        </w:r>
        <w:r w:rsidRPr="000E51BE">
          <w:rPr>
            <w:rFonts w:ascii="Calibri" w:hAnsi="Calibri"/>
            <w:noProof/>
            <w:webHidden/>
          </w:rPr>
          <w:fldChar w:fldCharType="separate"/>
        </w:r>
        <w:r w:rsidR="004E650B" w:rsidRPr="000E51BE">
          <w:rPr>
            <w:rFonts w:ascii="Calibri" w:hAnsi="Calibri"/>
            <w:noProof/>
            <w:webHidden/>
          </w:rPr>
          <w:t>4</w:t>
        </w:r>
        <w:r w:rsidRPr="000E51BE">
          <w:rPr>
            <w:rFonts w:ascii="Calibri" w:hAnsi="Calibri"/>
            <w:noProof/>
            <w:webHidden/>
          </w:rPr>
          <w:fldChar w:fldCharType="end"/>
        </w:r>
      </w:hyperlink>
    </w:p>
    <w:p w14:paraId="4D0B7104" w14:textId="77777777" w:rsidR="00986D5A" w:rsidRPr="000E51BE" w:rsidRDefault="00C92711" w:rsidP="00380C7B">
      <w:pPr>
        <w:rPr>
          <w:rFonts w:ascii="Calibri" w:hAnsi="Calibri"/>
        </w:rPr>
      </w:pPr>
      <w:r w:rsidRPr="000E51BE">
        <w:rPr>
          <w:rFonts w:ascii="Calibri" w:hAnsi="Calibri"/>
        </w:rPr>
        <w:fldChar w:fldCharType="end"/>
      </w:r>
    </w:p>
    <w:p w14:paraId="4AFB7D4B" w14:textId="77777777" w:rsidR="009E1230" w:rsidRPr="000E51BE" w:rsidRDefault="00460028" w:rsidP="00371BEF">
      <w:pPr>
        <w:pStyle w:val="Title"/>
        <w:rPr>
          <w:rFonts w:ascii="Calibri" w:hAnsi="Calibri"/>
        </w:rPr>
      </w:pPr>
      <w:r w:rsidRPr="000E51BE">
        <w:rPr>
          <w:rFonts w:ascii="Calibri" w:hAnsi="Calibri"/>
        </w:rPr>
        <w:br w:type="page"/>
      </w:r>
      <w:bookmarkStart w:id="4" w:name="_Toc443477603"/>
      <w:r w:rsidR="000E51BE">
        <w:rPr>
          <w:rFonts w:ascii="Calibri" w:hAnsi="Calibri"/>
          <w:color w:val="0070C0"/>
        </w:rPr>
        <w:t>Guideline on VHF Digital Exchange System (VDES</w:t>
      </w:r>
      <w:r w:rsidR="00986D5A" w:rsidRPr="000E51BE">
        <w:rPr>
          <w:rFonts w:ascii="Calibri" w:hAnsi="Calibri"/>
          <w:color w:val="0070C0"/>
        </w:rPr>
        <w:t>)</w:t>
      </w:r>
      <w:r w:rsidR="000E51BE">
        <w:rPr>
          <w:rFonts w:ascii="Calibri" w:hAnsi="Calibri"/>
          <w:color w:val="0070C0"/>
        </w:rPr>
        <w:t xml:space="preserve"> Operational Concept</w:t>
      </w:r>
      <w:bookmarkEnd w:id="4"/>
    </w:p>
    <w:p w14:paraId="2D029418" w14:textId="77777777" w:rsidR="006427BF" w:rsidRPr="000E51BE" w:rsidRDefault="00A730BA" w:rsidP="000E51BE">
      <w:pPr>
        <w:pStyle w:val="Annex"/>
      </w:pPr>
      <w:bookmarkStart w:id="5" w:name="_Toc443477604"/>
      <w:r w:rsidRPr="000E51BE">
        <w:t>VDES Technical Guideline</w:t>
      </w:r>
      <w:bookmarkEnd w:id="5"/>
    </w:p>
    <w:p w14:paraId="56F81B22" w14:textId="77777777" w:rsidR="00DC1CA6" w:rsidRPr="000E51BE" w:rsidRDefault="00A730BA" w:rsidP="000E51BE">
      <w:pPr>
        <w:pStyle w:val="AnnexHeading1"/>
      </w:pPr>
      <w:r w:rsidRPr="000E51BE">
        <w:t>Background</w:t>
      </w:r>
    </w:p>
    <w:p w14:paraId="0735CCF5" w14:textId="77777777" w:rsidR="00A730BA" w:rsidRPr="000E51BE" w:rsidRDefault="000E51BE" w:rsidP="00A730BA">
      <w:pPr>
        <w:pStyle w:val="BodyText"/>
        <w:rPr>
          <w:rFonts w:ascii="Calibri" w:hAnsi="Calibri"/>
          <w:lang w:eastAsia="de-DE"/>
        </w:rPr>
      </w:pPr>
      <w:r>
        <w:rPr>
          <w:rFonts w:ascii="Calibri" w:hAnsi="Calibri"/>
          <w:lang w:eastAsia="de-DE"/>
        </w:rPr>
        <w:t>ITU has recognis</w:t>
      </w:r>
      <w:r w:rsidR="00A730BA" w:rsidRPr="000E51BE">
        <w:rPr>
          <w:rFonts w:ascii="Calibri" w:hAnsi="Calibri"/>
          <w:lang w:eastAsia="de-DE"/>
        </w:rPr>
        <w:t xml:space="preserve">ed the efficiency and the necessity for digital communications, has produced technical standards and has revised the VHF marine band (RR Appendix 18) to designate channels for data transmission. It is recognized that both </w:t>
      </w:r>
      <w:proofErr w:type="spellStart"/>
      <w:r w:rsidR="00A730BA" w:rsidRPr="000E51BE">
        <w:rPr>
          <w:rFonts w:ascii="Calibri" w:hAnsi="Calibri"/>
          <w:lang w:eastAsia="de-DE"/>
        </w:rPr>
        <w:t>analog</w:t>
      </w:r>
      <w:proofErr w:type="spellEnd"/>
      <w:r w:rsidR="00A730BA" w:rsidRPr="000E51BE">
        <w:rPr>
          <w:rFonts w:ascii="Calibri" w:hAnsi="Calibri"/>
          <w:lang w:eastAsia="de-DE"/>
        </w:rPr>
        <w:t xml:space="preserve"> voice communications and digital communications will share the band. This annex illustrates how the design and installation of the new VDES (Figure 1) should address the compatibility and interoperability of both systems. The VDES, as envisioned by IALA and presented to ITU, addresses the identified need to protect AIS along with essential digital communications contributions for e-Navigation and GMDSS Modernization.</w:t>
      </w:r>
    </w:p>
    <w:p w14:paraId="3604922B" w14:textId="77777777" w:rsidR="00A730BA" w:rsidRPr="000E51BE" w:rsidRDefault="00A730BA" w:rsidP="00A730BA">
      <w:pPr>
        <w:pStyle w:val="BodyText"/>
        <w:rPr>
          <w:rFonts w:ascii="Calibri" w:hAnsi="Calibri"/>
          <w:lang w:eastAsia="de-DE"/>
        </w:rPr>
      </w:pPr>
      <w:r w:rsidRPr="000E51BE">
        <w:rPr>
          <w:rFonts w:ascii="Calibri" w:hAnsi="Calibri"/>
          <w:lang w:eastAsia="de-DE"/>
        </w:rPr>
        <w:t>The VHF marine band (Appendix 18 of the International Radio Regulations) was initially used for transmission of voice communications by FM (frequency modulation of the carrier) on 25 kHz channels.   The ITU (International Communications Union) introduced the first marine data transmission system, DSC (Digital Selective Calling) in accordance with Recommendation ITU-R M.493, to help ensure that calling and distress communications attempts were successful. VHF DSC transmits data at 1200 bits per second using digital two-tone FSK modulation, slow by modern data standards, but very robust. At the request of the IMO (International Maritime Organization), to improve safety of navigation, ITU introduced another VHF data transmission system, the AIS (Automatic Identification System) in accordance with Recommendation ITU-R M.1371, which provides navigation and identification data for ships, shore stations, aids to navigation and search and rescue devices at 9600 bits per second using digital GMSK modulation.</w:t>
      </w:r>
    </w:p>
    <w:p w14:paraId="68685A2E" w14:textId="77777777" w:rsidR="00A730BA" w:rsidRPr="000E51BE" w:rsidRDefault="00A730BA" w:rsidP="00A730BA">
      <w:pPr>
        <w:pStyle w:val="BodyText"/>
        <w:rPr>
          <w:rFonts w:ascii="Calibri" w:hAnsi="Calibri"/>
          <w:lang w:eastAsia="de-DE"/>
        </w:rPr>
      </w:pPr>
      <w:r w:rsidRPr="000E51BE">
        <w:rPr>
          <w:rFonts w:ascii="Calibri" w:hAnsi="Calibri"/>
          <w:lang w:eastAsia="de-DE"/>
        </w:rPr>
        <w:t>At the request of some Administrations, to improve spectrum efficiency for VHF Data Exchange (VDE), ITU introduced a standard, Recommendation ITU-R M.1842, with options for 25 kHz, 50 kHz and 100 kHz channels at data rates up to 307.2 kbps using digital modulation waveforms that had been proven by ETSI (European Technical Standards Institute). Appendix 18, in its current revision by the World Radio Conference 2012 (WRC-12), approves all three data transmission methods in accordance with the approved ITU standards (Recommendations ITU-R M.493, M.1371 and M.1842) and designates channels for their use. Consequentially, both voice and data communications now coexist in the VHF marine band.</w:t>
      </w:r>
    </w:p>
    <w:p w14:paraId="06587965" w14:textId="77777777" w:rsidR="00A730BA" w:rsidRPr="000E51BE" w:rsidRDefault="00A730BA" w:rsidP="00A730BA">
      <w:pPr>
        <w:pStyle w:val="BodyText"/>
        <w:rPr>
          <w:rFonts w:ascii="Calibri" w:hAnsi="Calibri"/>
          <w:lang w:eastAsia="de-DE"/>
        </w:rPr>
      </w:pPr>
      <w:r w:rsidRPr="000E51BE">
        <w:rPr>
          <w:rFonts w:ascii="Calibri" w:hAnsi="Calibri"/>
          <w:lang w:eastAsia="de-DE"/>
        </w:rPr>
        <w:t xml:space="preserve">Consequential to WRC-15, the ITU standard for VDES, Recommendation ITU-R M.2092-0, was approved.  Remaining outstanding issue is the approval of the satellite component for the VDE channels which is targeted for approval at WRC-19.  </w:t>
      </w:r>
    </w:p>
    <w:p w14:paraId="0B35D3A3" w14:textId="77777777" w:rsidR="00A730BA" w:rsidRPr="000E51BE" w:rsidRDefault="00A730BA" w:rsidP="00A730BA">
      <w:pPr>
        <w:pStyle w:val="BodyText"/>
        <w:rPr>
          <w:rFonts w:ascii="Calibri" w:hAnsi="Calibri"/>
          <w:lang w:eastAsia="de-DE"/>
        </w:rPr>
      </w:pPr>
    </w:p>
    <w:p w14:paraId="2B04D3AE" w14:textId="77777777" w:rsidR="00A730BA" w:rsidRPr="000E51BE" w:rsidRDefault="00A730BA" w:rsidP="00A730BA">
      <w:pPr>
        <w:pStyle w:val="BodyText"/>
        <w:rPr>
          <w:rFonts w:ascii="Calibri" w:hAnsi="Calibri"/>
          <w:lang w:eastAsia="de-DE"/>
        </w:rPr>
      </w:pPr>
    </w:p>
    <w:p w14:paraId="73398E47" w14:textId="77777777" w:rsidR="00A730BA" w:rsidRPr="000E51BE" w:rsidRDefault="00A730BA" w:rsidP="00A730BA">
      <w:pPr>
        <w:pStyle w:val="BodyText"/>
        <w:rPr>
          <w:rFonts w:ascii="Calibri" w:hAnsi="Calibri"/>
          <w:lang w:eastAsia="de-DE"/>
        </w:rPr>
      </w:pPr>
    </w:p>
    <w:p w14:paraId="0214325B" w14:textId="77777777" w:rsidR="00A730BA" w:rsidRPr="000E51BE" w:rsidRDefault="00A730BA" w:rsidP="00A730BA">
      <w:pPr>
        <w:pStyle w:val="BodyText"/>
        <w:rPr>
          <w:rFonts w:ascii="Calibri" w:hAnsi="Calibri"/>
          <w:lang w:eastAsia="de-DE"/>
        </w:rPr>
      </w:pPr>
    </w:p>
    <w:p w14:paraId="5BDC8A93" w14:textId="77777777" w:rsidR="00A730BA" w:rsidRPr="000E51BE" w:rsidRDefault="00A730BA" w:rsidP="00A730BA">
      <w:pPr>
        <w:pStyle w:val="BodyText"/>
        <w:rPr>
          <w:rFonts w:ascii="Calibri" w:hAnsi="Calibri"/>
          <w:lang w:eastAsia="de-DE"/>
        </w:rPr>
      </w:pPr>
    </w:p>
    <w:p w14:paraId="36BD081D" w14:textId="77777777" w:rsidR="00A730BA" w:rsidRPr="000E51BE" w:rsidRDefault="00A730BA" w:rsidP="00A730BA">
      <w:pPr>
        <w:pStyle w:val="BodyText"/>
        <w:rPr>
          <w:rFonts w:ascii="Calibri" w:hAnsi="Calibri"/>
          <w:lang w:eastAsia="de-DE"/>
        </w:rPr>
      </w:pPr>
    </w:p>
    <w:p w14:paraId="0CED21CC" w14:textId="77777777" w:rsidR="00A730BA" w:rsidRPr="000E51BE" w:rsidRDefault="00A730BA" w:rsidP="00A730BA">
      <w:pPr>
        <w:pStyle w:val="BodyText"/>
        <w:rPr>
          <w:rFonts w:ascii="Calibri" w:hAnsi="Calibri"/>
          <w:lang w:eastAsia="de-DE"/>
        </w:rPr>
      </w:pPr>
    </w:p>
    <w:p w14:paraId="003639BF" w14:textId="77777777" w:rsidR="00A730BA" w:rsidRPr="000E51BE" w:rsidRDefault="00A730BA" w:rsidP="00A730BA">
      <w:pPr>
        <w:pStyle w:val="BodyText"/>
        <w:rPr>
          <w:rFonts w:ascii="Calibri" w:hAnsi="Calibri"/>
          <w:lang w:eastAsia="de-DE"/>
        </w:rPr>
      </w:pPr>
    </w:p>
    <w:p w14:paraId="3B52156D" w14:textId="77777777" w:rsidR="00A730BA" w:rsidRPr="000E51BE" w:rsidRDefault="00A730BA" w:rsidP="00A730BA">
      <w:pPr>
        <w:pStyle w:val="BodyText"/>
        <w:rPr>
          <w:rFonts w:ascii="Calibri" w:hAnsi="Calibri"/>
          <w:lang w:eastAsia="de-DE"/>
        </w:rPr>
      </w:pPr>
    </w:p>
    <w:p w14:paraId="570CC38D" w14:textId="77777777" w:rsidR="00A730BA" w:rsidRPr="000E51BE" w:rsidRDefault="00A730BA" w:rsidP="00A730BA">
      <w:pPr>
        <w:pStyle w:val="BodyText"/>
        <w:rPr>
          <w:rFonts w:ascii="Calibri" w:hAnsi="Calibri"/>
          <w:lang w:eastAsia="de-DE"/>
        </w:rPr>
      </w:pPr>
    </w:p>
    <w:p w14:paraId="1FB6CEFE" w14:textId="77777777" w:rsidR="00A730BA" w:rsidRPr="000E51BE" w:rsidRDefault="00A730BA" w:rsidP="00A730BA">
      <w:pPr>
        <w:pStyle w:val="BodyText"/>
        <w:rPr>
          <w:rFonts w:ascii="Calibri" w:hAnsi="Calibri"/>
          <w:lang w:eastAsia="de-DE"/>
        </w:rPr>
      </w:pPr>
    </w:p>
    <w:p w14:paraId="432FA6C9" w14:textId="77777777" w:rsidR="00A730BA" w:rsidRPr="000E51BE" w:rsidRDefault="00A730BA" w:rsidP="00A730BA">
      <w:pPr>
        <w:pStyle w:val="BodyText"/>
        <w:rPr>
          <w:rFonts w:ascii="Calibri" w:hAnsi="Calibri"/>
          <w:lang w:eastAsia="de-DE"/>
        </w:rPr>
      </w:pPr>
    </w:p>
    <w:p w14:paraId="161E55EC" w14:textId="77777777" w:rsidR="00A730BA" w:rsidRPr="000E51BE" w:rsidRDefault="00A730BA" w:rsidP="00A730BA">
      <w:pPr>
        <w:pStyle w:val="BodyText"/>
        <w:rPr>
          <w:rFonts w:ascii="Calibri" w:hAnsi="Calibri"/>
          <w:lang w:eastAsia="de-DE"/>
        </w:rPr>
      </w:pPr>
    </w:p>
    <w:p w14:paraId="24D2FD9A" w14:textId="77777777" w:rsidR="00A730BA" w:rsidRPr="00847BC8" w:rsidRDefault="00A730BA" w:rsidP="00A730BA">
      <w:pPr>
        <w:spacing w:after="160" w:line="256" w:lineRule="auto"/>
        <w:rPr>
          <w:rFonts w:ascii="Calibri" w:eastAsia="MS Mincho" w:hAnsi="Calibri" w:cs="Times New Roman"/>
          <w:lang w:val="en-US" w:eastAsia="ja-JP"/>
        </w:rPr>
      </w:pPr>
    </w:p>
    <w:p w14:paraId="4D57BFA2" w14:textId="77777777" w:rsidR="00A730BA" w:rsidRPr="00847BC8" w:rsidRDefault="00A730BA" w:rsidP="00A730BA">
      <w:pPr>
        <w:spacing w:after="160" w:line="256" w:lineRule="auto"/>
        <w:rPr>
          <w:rFonts w:ascii="Calibri" w:eastAsia="MS Mincho" w:hAnsi="Calibri" w:cs="Times New Roman"/>
          <w:lang w:val="en-US" w:eastAsia="ja-JP"/>
        </w:rPr>
      </w:pPr>
      <w:r w:rsidRPr="000E51BE">
        <w:rPr>
          <w:rFonts w:ascii="Calibri" w:eastAsia="MS Mincho" w:hAnsi="Calibri" w:cs="Times New Roman"/>
          <w:noProof/>
          <w:lang w:val="fi-FI" w:eastAsia="ja-JP"/>
        </w:rPr>
        <mc:AlternateContent>
          <mc:Choice Requires="wps">
            <w:drawing>
              <wp:anchor distT="0" distB="0" distL="114300" distR="114300" simplePos="0" relativeHeight="251597312" behindDoc="0" locked="0" layoutInCell="1" allowOverlap="1" wp14:anchorId="3458D7B7" wp14:editId="44D30078">
                <wp:simplePos x="0" y="0"/>
                <wp:positionH relativeFrom="margin">
                  <wp:posOffset>2480310</wp:posOffset>
                </wp:positionH>
                <wp:positionV relativeFrom="paragraph">
                  <wp:posOffset>2324735</wp:posOffset>
                </wp:positionV>
                <wp:extent cx="1325880" cy="808355"/>
                <wp:effectExtent l="0" t="0" r="26670" b="10795"/>
                <wp:wrapNone/>
                <wp:docPr id="64" name="Rectangle 21"/>
                <wp:cNvGraphicFramePr/>
                <a:graphic xmlns:a="http://schemas.openxmlformats.org/drawingml/2006/main">
                  <a:graphicData uri="http://schemas.microsoft.com/office/word/2010/wordprocessingShape">
                    <wps:wsp>
                      <wps:cNvSpPr/>
                      <wps:spPr>
                        <a:xfrm>
                          <a:off x="0" y="0"/>
                          <a:ext cx="1325880" cy="807720"/>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3A307E" id="Rectangle 21" o:spid="_x0000_s1026" style="position:absolute;margin-left:195.3pt;margin-top:183.05pt;width:104.4pt;height:63.65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" fillcolor="#a6a6a6" strokecolor="#41719c" strokeweight="1pt">
                <w10:wrap anchorx="margin"/>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598336" behindDoc="0" locked="0" layoutInCell="1" allowOverlap="1" wp14:anchorId="0CC57686" wp14:editId="6DC5CD1D">
                <wp:simplePos x="0" y="0"/>
                <wp:positionH relativeFrom="column">
                  <wp:posOffset>3798570</wp:posOffset>
                </wp:positionH>
                <wp:positionV relativeFrom="paragraph">
                  <wp:posOffset>144145</wp:posOffset>
                </wp:positionV>
                <wp:extent cx="7620" cy="3060700"/>
                <wp:effectExtent l="0" t="0" r="30480" b="25400"/>
                <wp:wrapNone/>
                <wp:docPr id="63" name="Straight Connector 35"/>
                <wp:cNvGraphicFramePr/>
                <a:graphic xmlns:a="http://schemas.openxmlformats.org/drawingml/2006/main">
                  <a:graphicData uri="http://schemas.microsoft.com/office/word/2010/wordprocessingShape">
                    <wps:wsp>
                      <wps:cNvCnPr/>
                      <wps:spPr>
                        <a:xfrm>
                          <a:off x="0" y="0"/>
                          <a:ext cx="7620" cy="3060700"/>
                        </a:xfrm>
                        <a:prstGeom prst="line">
                          <a:avLst/>
                        </a:prstGeom>
                        <a:noFill/>
                        <a:ln w="190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89B5213" id="Straight Connector 35" o:spid="_x0000_s1026" style="position:absolute;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9.1pt,11.35pt" to="299.7pt,25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" strokecolor="#5b9bd5" strokeweight="1.5pt">
                <v:stroke joinstyle="miter"/>
              </v:lin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599360" behindDoc="0" locked="0" layoutInCell="1" allowOverlap="1" wp14:anchorId="2EFDE53F" wp14:editId="585AC35A">
                <wp:simplePos x="0" y="0"/>
                <wp:positionH relativeFrom="margin">
                  <wp:posOffset>3804285</wp:posOffset>
                </wp:positionH>
                <wp:positionV relativeFrom="paragraph">
                  <wp:posOffset>1609090</wp:posOffset>
                </wp:positionV>
                <wp:extent cx="1888490" cy="1527175"/>
                <wp:effectExtent l="0" t="0" r="16510" b="15875"/>
                <wp:wrapNone/>
                <wp:docPr id="62" name="Rectangle 18"/>
                <wp:cNvGraphicFramePr/>
                <a:graphic xmlns:a="http://schemas.openxmlformats.org/drawingml/2006/main">
                  <a:graphicData uri="http://schemas.microsoft.com/office/word/2010/wordprocessingShape">
                    <wps:wsp>
                      <wps:cNvSpPr/>
                      <wps:spPr>
                        <a:xfrm>
                          <a:off x="0" y="0"/>
                          <a:ext cx="1887855" cy="152717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B73215" id="Rectangle 18" o:spid="_x0000_s1026" style="position:absolute;margin-left:299.55pt;margin-top:126.7pt;width:148.7pt;height:120.25pt;z-index:251599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" fillcolor="#a6a6a6" strokecolor="#41719c" strokeweight="1pt">
                <w10:wrap anchorx="margin"/>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0384" behindDoc="0" locked="0" layoutInCell="1" allowOverlap="1" wp14:anchorId="6F603183" wp14:editId="2D052A3D">
                <wp:simplePos x="0" y="0"/>
                <wp:positionH relativeFrom="column">
                  <wp:posOffset>1153795</wp:posOffset>
                </wp:positionH>
                <wp:positionV relativeFrom="paragraph">
                  <wp:posOffset>99060</wp:posOffset>
                </wp:positionV>
                <wp:extent cx="3810" cy="3093720"/>
                <wp:effectExtent l="0" t="0" r="34290" b="11430"/>
                <wp:wrapNone/>
                <wp:docPr id="61" name="Straight Connector 16"/>
                <wp:cNvGraphicFramePr/>
                <a:graphic xmlns:a="http://schemas.openxmlformats.org/drawingml/2006/main">
                  <a:graphicData uri="http://schemas.microsoft.com/office/word/2010/wordprocessingShape">
                    <wps:wsp>
                      <wps:cNvCnPr/>
                      <wps:spPr>
                        <a:xfrm>
                          <a:off x="0" y="0"/>
                          <a:ext cx="3810" cy="3093720"/>
                        </a:xfrm>
                        <a:prstGeom prst="line">
                          <a:avLst/>
                        </a:prstGeom>
                        <a:noFill/>
                        <a:ln w="19050" cap="flat" cmpd="sng" algn="ctr">
                          <a:solidFill>
                            <a:srgbClr val="5B9BD5"/>
                          </a:solidFill>
                          <a:prstDash val="solid"/>
                          <a:miter lim="800000"/>
                        </a:ln>
                        <a:effectLst/>
                      </wps:spPr>
                      <wps:bodyPr/>
                    </wps:wsp>
                  </a:graphicData>
                </a:graphic>
                <wp14:sizeRelH relativeFrom="page">
                  <wp14:pctWidth>0</wp14:pctWidth>
                </wp14:sizeRelH>
                <wp14:sizeRelV relativeFrom="margin">
                  <wp14:pctHeight>0</wp14:pctHeight>
                </wp14:sizeRelV>
              </wp:anchor>
            </w:drawing>
          </mc:Choice>
          <mc:Fallback>
            <w:pict>
              <v:line w14:anchorId="4314AC82" id="Straight Connector 16" o:spid="_x0000_s1026" style="position:absolute;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90.85pt,7.8pt" to="91.15pt,2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" strokecolor="#5b9bd5" strokeweight="1.5pt">
                <v:stroke joinstyle="miter"/>
              </v:lin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1408" behindDoc="0" locked="0" layoutInCell="1" allowOverlap="1" wp14:anchorId="532398FA" wp14:editId="3A323822">
                <wp:simplePos x="0" y="0"/>
                <wp:positionH relativeFrom="column">
                  <wp:posOffset>2470150</wp:posOffset>
                </wp:positionH>
                <wp:positionV relativeFrom="paragraph">
                  <wp:posOffset>142240</wp:posOffset>
                </wp:positionV>
                <wp:extent cx="7620" cy="3060700"/>
                <wp:effectExtent l="0" t="0" r="30480" b="25400"/>
                <wp:wrapNone/>
                <wp:docPr id="60" name="Straight Connector 19"/>
                <wp:cNvGraphicFramePr/>
                <a:graphic xmlns:a="http://schemas.openxmlformats.org/drawingml/2006/main">
                  <a:graphicData uri="http://schemas.microsoft.com/office/word/2010/wordprocessingShape">
                    <wps:wsp>
                      <wps:cNvCnPr/>
                      <wps:spPr>
                        <a:xfrm>
                          <a:off x="0" y="0"/>
                          <a:ext cx="7620" cy="3060700"/>
                        </a:xfrm>
                        <a:prstGeom prst="line">
                          <a:avLst/>
                        </a:prstGeom>
                        <a:noFill/>
                        <a:ln w="190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EB56C9F" id="Straight Connector 19" o:spid="_x0000_s1026"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5pt,11.2pt" to="195.1pt,25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" strokecolor="#5b9bd5" strokeweight="1.5pt">
                <v:stroke joinstyle="miter"/>
              </v:lin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2432" behindDoc="0" locked="0" layoutInCell="1" allowOverlap="1" wp14:anchorId="6DF584D8" wp14:editId="33A03F41">
                <wp:simplePos x="0" y="0"/>
                <wp:positionH relativeFrom="column">
                  <wp:posOffset>3124200</wp:posOffset>
                </wp:positionH>
                <wp:positionV relativeFrom="paragraph">
                  <wp:posOffset>71120</wp:posOffset>
                </wp:positionV>
                <wp:extent cx="571500" cy="260350"/>
                <wp:effectExtent l="0" t="0" r="19050" b="25400"/>
                <wp:wrapNone/>
                <wp:docPr id="59" name="Rectangle 2"/>
                <wp:cNvGraphicFramePr/>
                <a:graphic xmlns:a="http://schemas.openxmlformats.org/drawingml/2006/main">
                  <a:graphicData uri="http://schemas.microsoft.com/office/word/2010/wordprocessingShape">
                    <wps:wsp>
                      <wps:cNvSpPr/>
                      <wps:spPr>
                        <a:xfrm>
                          <a:off x="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592E7EC5" w14:textId="77777777" w:rsidR="00D51281" w:rsidRDefault="00D51281" w:rsidP="00A730BA">
                            <w:pPr>
                              <w:jc w:val="center"/>
                              <w:rPr>
                                <w:b/>
                              </w:rPr>
                            </w:pPr>
                            <w:r>
                              <w:rPr>
                                <w:b/>
                              </w:rPr>
                              <w:t>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F584D8" id="Rectangle 2" o:spid="_x0000_s1031" style="position:absolute;margin-left:246pt;margin-top:5.6pt;width:45pt;height:20.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" fillcolor="#5b9bd5" strokecolor="#41719c" strokeweight="1pt">
                <v:textbox>
                  <w:txbxContent>
                    <w:p w14:paraId="592E7EC5" w14:textId="77777777" w:rsidR="00D51281" w:rsidRDefault="00D51281" w:rsidP="00A730BA">
                      <w:pPr>
                        <w:jc w:val="center"/>
                        <w:rPr>
                          <w:b/>
                        </w:rPr>
                      </w:pPr>
                      <w:r>
                        <w:rPr>
                          <w:b/>
                        </w:rPr>
                        <w:t>2020</w:t>
                      </w:r>
                    </w:p>
                  </w:txbxContent>
                </v:textbox>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3456" behindDoc="0" locked="0" layoutInCell="1" allowOverlap="1" wp14:anchorId="48645DF6" wp14:editId="25A75E5B">
                <wp:simplePos x="0" y="0"/>
                <wp:positionH relativeFrom="column">
                  <wp:posOffset>3789680</wp:posOffset>
                </wp:positionH>
                <wp:positionV relativeFrom="paragraph">
                  <wp:posOffset>71120</wp:posOffset>
                </wp:positionV>
                <wp:extent cx="571500" cy="260350"/>
                <wp:effectExtent l="0" t="0" r="19050" b="25400"/>
                <wp:wrapNone/>
                <wp:docPr id="58" name="Rectangle 5"/>
                <wp:cNvGraphicFramePr/>
                <a:graphic xmlns:a="http://schemas.openxmlformats.org/drawingml/2006/main">
                  <a:graphicData uri="http://schemas.microsoft.com/office/word/2010/wordprocessingShape">
                    <wps:wsp>
                      <wps:cNvSpPr/>
                      <wps:spPr>
                        <a:xfrm>
                          <a:off x="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1FFC231E" w14:textId="77777777" w:rsidR="00D51281" w:rsidRDefault="00D51281" w:rsidP="00A730BA">
                            <w:pPr>
                              <w:jc w:val="center"/>
                              <w:rPr>
                                <w:b/>
                              </w:rPr>
                            </w:pPr>
                            <w:r>
                              <w:rPr>
                                <w:b/>
                              </w:rPr>
                              <w:t>2021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645DF6" id="Rectangle 5" o:spid="_x0000_s1032" style="position:absolute;margin-left:298.4pt;margin-top:5.6pt;width:45pt;height:20.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" fillcolor="#5b9bd5" strokecolor="#41719c" strokeweight="1pt">
                <v:textbox>
                  <w:txbxContent>
                    <w:p w14:paraId="1FFC231E" w14:textId="77777777" w:rsidR="00D51281" w:rsidRDefault="00D51281" w:rsidP="00A730BA">
                      <w:pPr>
                        <w:jc w:val="center"/>
                        <w:rPr>
                          <w:b/>
                        </w:rPr>
                      </w:pPr>
                      <w:r>
                        <w:rPr>
                          <w:b/>
                        </w:rPr>
                        <w:t>2021</w:t>
                      </w:r>
                    </w:p>
                  </w:txbxContent>
                </v:textbox>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4480" behindDoc="0" locked="0" layoutInCell="1" allowOverlap="1" wp14:anchorId="3042BD3D" wp14:editId="20DB9650">
                <wp:simplePos x="0" y="0"/>
                <wp:positionH relativeFrom="column">
                  <wp:posOffset>1800225</wp:posOffset>
                </wp:positionH>
                <wp:positionV relativeFrom="paragraph">
                  <wp:posOffset>72390</wp:posOffset>
                </wp:positionV>
                <wp:extent cx="571500" cy="260350"/>
                <wp:effectExtent l="0" t="0" r="19050" b="25400"/>
                <wp:wrapNone/>
                <wp:docPr id="57" name="Rectangle 7"/>
                <wp:cNvGraphicFramePr/>
                <a:graphic xmlns:a="http://schemas.openxmlformats.org/drawingml/2006/main">
                  <a:graphicData uri="http://schemas.microsoft.com/office/word/2010/wordprocessingShape">
                    <wps:wsp>
                      <wps:cNvSpPr/>
                      <wps:spPr>
                        <a:xfrm>
                          <a:off x="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5F18E816" w14:textId="77777777" w:rsidR="00D51281" w:rsidRDefault="00D51281" w:rsidP="00A730BA">
                            <w:pPr>
                              <w:jc w:val="center"/>
                              <w:rPr>
                                <w:b/>
                              </w:rPr>
                            </w:pPr>
                            <w:r>
                              <w:rPr>
                                <w:b/>
                              </w:rPr>
                              <w:t>2018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42BD3D" id="Rectangle 7" o:spid="_x0000_s1033" style="position:absolute;margin-left:141.75pt;margin-top:5.7pt;width:45pt;height:20.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" fillcolor="#5b9bd5" strokecolor="#41719c" strokeweight="1pt">
                <v:textbox>
                  <w:txbxContent>
                    <w:p w14:paraId="5F18E816" w14:textId="77777777" w:rsidR="00D51281" w:rsidRDefault="00D51281" w:rsidP="00A730BA">
                      <w:pPr>
                        <w:jc w:val="center"/>
                        <w:rPr>
                          <w:b/>
                        </w:rPr>
                      </w:pPr>
                      <w:r>
                        <w:rPr>
                          <w:b/>
                        </w:rPr>
                        <w:t>2018</w:t>
                      </w:r>
                    </w:p>
                  </w:txbxContent>
                </v:textbox>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5504" behindDoc="0" locked="0" layoutInCell="1" allowOverlap="1" wp14:anchorId="5E6EED8E" wp14:editId="232238F5">
                <wp:simplePos x="0" y="0"/>
                <wp:positionH relativeFrom="column">
                  <wp:posOffset>2461260</wp:posOffset>
                </wp:positionH>
                <wp:positionV relativeFrom="paragraph">
                  <wp:posOffset>71755</wp:posOffset>
                </wp:positionV>
                <wp:extent cx="571500" cy="260350"/>
                <wp:effectExtent l="0" t="0" r="19050" b="25400"/>
                <wp:wrapNone/>
                <wp:docPr id="56" name="Rectangle 8"/>
                <wp:cNvGraphicFramePr/>
                <a:graphic xmlns:a="http://schemas.openxmlformats.org/drawingml/2006/main">
                  <a:graphicData uri="http://schemas.microsoft.com/office/word/2010/wordprocessingShape">
                    <wps:wsp>
                      <wps:cNvSpPr/>
                      <wps:spPr>
                        <a:xfrm>
                          <a:off x="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E2A15D8" w14:textId="77777777" w:rsidR="00D51281" w:rsidRDefault="00D51281" w:rsidP="00A730BA">
                            <w:pPr>
                              <w:jc w:val="center"/>
                              <w:rPr>
                                <w:b/>
                              </w:rPr>
                            </w:pPr>
                            <w:r>
                              <w:rPr>
                                <w:b/>
                              </w:rPr>
                              <w:t>2019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6EED8E" id="Rectangle 8" o:spid="_x0000_s1034" style="position:absolute;margin-left:193.8pt;margin-top:5.65pt;width:45pt;height:20.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" fillcolor="#5b9bd5" strokecolor="#41719c" strokeweight="1pt">
                <v:textbox>
                  <w:txbxContent>
                    <w:p w14:paraId="7E2A15D8" w14:textId="77777777" w:rsidR="00D51281" w:rsidRDefault="00D51281" w:rsidP="00A730BA">
                      <w:pPr>
                        <w:jc w:val="center"/>
                        <w:rPr>
                          <w:b/>
                        </w:rPr>
                      </w:pPr>
                      <w:r>
                        <w:rPr>
                          <w:b/>
                        </w:rPr>
                        <w:t>2019</w:t>
                      </w:r>
                    </w:p>
                  </w:txbxContent>
                </v:textbox>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6528" behindDoc="0" locked="0" layoutInCell="1" allowOverlap="1" wp14:anchorId="67E411F4" wp14:editId="72EFC3D3">
                <wp:simplePos x="0" y="0"/>
                <wp:positionH relativeFrom="column">
                  <wp:posOffset>474345</wp:posOffset>
                </wp:positionH>
                <wp:positionV relativeFrom="paragraph">
                  <wp:posOffset>72390</wp:posOffset>
                </wp:positionV>
                <wp:extent cx="571500" cy="260350"/>
                <wp:effectExtent l="0" t="0" r="19050" b="25400"/>
                <wp:wrapNone/>
                <wp:docPr id="55" name="Rectangle 9"/>
                <wp:cNvGraphicFramePr/>
                <a:graphic xmlns:a="http://schemas.openxmlformats.org/drawingml/2006/main">
                  <a:graphicData uri="http://schemas.microsoft.com/office/word/2010/wordprocessingShape">
                    <wps:wsp>
                      <wps:cNvSpPr/>
                      <wps:spPr>
                        <a:xfrm>
                          <a:off x="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382CB67" w14:textId="77777777" w:rsidR="00D51281" w:rsidRDefault="00D51281" w:rsidP="00A730BA">
                            <w:pPr>
                              <w:jc w:val="center"/>
                              <w:rPr>
                                <w:b/>
                              </w:rPr>
                            </w:pPr>
                            <w:r>
                              <w:rPr>
                                <w:b/>
                              </w:rPr>
                              <w:t>2016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E411F4" id="Rectangle 9" o:spid="_x0000_s1035" style="position:absolute;margin-left:37.35pt;margin-top:5.7pt;width:45pt;height:20.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" fillcolor="#5b9bd5" strokecolor="#41719c" strokeweight="1pt">
                <v:textbox>
                  <w:txbxContent>
                    <w:p w14:paraId="0382CB67" w14:textId="77777777" w:rsidR="00D51281" w:rsidRDefault="00D51281" w:rsidP="00A730BA">
                      <w:pPr>
                        <w:jc w:val="center"/>
                        <w:rPr>
                          <w:b/>
                        </w:rPr>
                      </w:pPr>
                      <w:r>
                        <w:rPr>
                          <w:b/>
                        </w:rPr>
                        <w:t>2016</w:t>
                      </w:r>
                    </w:p>
                  </w:txbxContent>
                </v:textbox>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7552" behindDoc="0" locked="0" layoutInCell="1" allowOverlap="1" wp14:anchorId="7555C55E" wp14:editId="73387806">
                <wp:simplePos x="0" y="0"/>
                <wp:positionH relativeFrom="column">
                  <wp:posOffset>1137920</wp:posOffset>
                </wp:positionH>
                <wp:positionV relativeFrom="paragraph">
                  <wp:posOffset>73025</wp:posOffset>
                </wp:positionV>
                <wp:extent cx="571500" cy="260350"/>
                <wp:effectExtent l="0" t="0" r="19050" b="25400"/>
                <wp:wrapNone/>
                <wp:docPr id="54" name="Rectangle 10"/>
                <wp:cNvGraphicFramePr/>
                <a:graphic xmlns:a="http://schemas.openxmlformats.org/drawingml/2006/main">
                  <a:graphicData uri="http://schemas.microsoft.com/office/word/2010/wordprocessingShape">
                    <wps:wsp>
                      <wps:cNvSpPr/>
                      <wps:spPr>
                        <a:xfrm>
                          <a:off x="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68CFF6AE" w14:textId="77777777" w:rsidR="00D51281" w:rsidRDefault="00D51281" w:rsidP="00A730BA">
                            <w:pPr>
                              <w:jc w:val="center"/>
                              <w:rPr>
                                <w:b/>
                              </w:rPr>
                            </w:pPr>
                            <w:r>
                              <w:rPr>
                                <w:b/>
                              </w:rPr>
                              <w:t>2017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55C55E" id="Rectangle 10" o:spid="_x0000_s1036" style="position:absolute;margin-left:89.6pt;margin-top:5.75pt;width:45pt;height:20.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" fillcolor="#5b9bd5" strokecolor="#41719c" strokeweight="1pt">
                <v:textbox>
                  <w:txbxContent>
                    <w:p w14:paraId="68CFF6AE" w14:textId="77777777" w:rsidR="00D51281" w:rsidRDefault="00D51281" w:rsidP="00A730BA">
                      <w:pPr>
                        <w:jc w:val="center"/>
                        <w:rPr>
                          <w:b/>
                        </w:rPr>
                      </w:pPr>
                      <w:r>
                        <w:rPr>
                          <w:b/>
                        </w:rPr>
                        <w:t>2017</w:t>
                      </w:r>
                    </w:p>
                  </w:txbxContent>
                </v:textbox>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8576" behindDoc="0" locked="0" layoutInCell="1" allowOverlap="1" wp14:anchorId="656B8B8C" wp14:editId="5861807B">
                <wp:simplePos x="0" y="0"/>
                <wp:positionH relativeFrom="column">
                  <wp:posOffset>4453255</wp:posOffset>
                </wp:positionH>
                <wp:positionV relativeFrom="paragraph">
                  <wp:posOffset>72390</wp:posOffset>
                </wp:positionV>
                <wp:extent cx="571500" cy="260350"/>
                <wp:effectExtent l="0" t="0" r="19050" b="25400"/>
                <wp:wrapNone/>
                <wp:docPr id="53" name="Rectangle 11"/>
                <wp:cNvGraphicFramePr/>
                <a:graphic xmlns:a="http://schemas.openxmlformats.org/drawingml/2006/main">
                  <a:graphicData uri="http://schemas.microsoft.com/office/word/2010/wordprocessingShape">
                    <wps:wsp>
                      <wps:cNvSpPr/>
                      <wps:spPr>
                        <a:xfrm>
                          <a:off x="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1F5ACB79" w14:textId="77777777" w:rsidR="00D51281" w:rsidRDefault="00D51281" w:rsidP="00A730BA">
                            <w:pPr>
                              <w:jc w:val="center"/>
                              <w:rPr>
                                <w:b/>
                              </w:rPr>
                            </w:pPr>
                            <w:r>
                              <w:rPr>
                                <w:b/>
                              </w:rPr>
                              <w:t>2022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B8B8C" id="Rectangle 11" o:spid="_x0000_s1037" style="position:absolute;margin-left:350.65pt;margin-top:5.7pt;width:45pt;height:20.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" fillcolor="#5b9bd5" strokecolor="#41719c" strokeweight="1pt">
                <v:textbox>
                  <w:txbxContent>
                    <w:p w14:paraId="1F5ACB79" w14:textId="77777777" w:rsidR="00D51281" w:rsidRDefault="00D51281" w:rsidP="00A730BA">
                      <w:pPr>
                        <w:jc w:val="center"/>
                        <w:rPr>
                          <w:b/>
                        </w:rPr>
                      </w:pPr>
                      <w:r>
                        <w:rPr>
                          <w:b/>
                        </w:rPr>
                        <w:t>2022</w:t>
                      </w:r>
                    </w:p>
                  </w:txbxContent>
                </v:textbox>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09600" behindDoc="0" locked="0" layoutInCell="1" allowOverlap="1" wp14:anchorId="392F3DBC" wp14:editId="2F8AC3BB">
                <wp:simplePos x="0" y="0"/>
                <wp:positionH relativeFrom="column">
                  <wp:posOffset>5113655</wp:posOffset>
                </wp:positionH>
                <wp:positionV relativeFrom="paragraph">
                  <wp:posOffset>72390</wp:posOffset>
                </wp:positionV>
                <wp:extent cx="571500" cy="260350"/>
                <wp:effectExtent l="0" t="0" r="19050" b="25400"/>
                <wp:wrapNone/>
                <wp:docPr id="52" name="Rectangle 13"/>
                <wp:cNvGraphicFramePr/>
                <a:graphic xmlns:a="http://schemas.openxmlformats.org/drawingml/2006/main">
                  <a:graphicData uri="http://schemas.microsoft.com/office/word/2010/wordprocessingShape">
                    <wps:wsp>
                      <wps:cNvSpPr/>
                      <wps:spPr>
                        <a:xfrm>
                          <a:off x="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24C0D05E" w14:textId="77777777" w:rsidR="00D51281" w:rsidRDefault="00D51281" w:rsidP="00A730BA">
                            <w:pPr>
                              <w:jc w:val="center"/>
                              <w:rPr>
                                <w:b/>
                              </w:rPr>
                            </w:pPr>
                            <w:r>
                              <w:rPr>
                                <w:b/>
                              </w:rPr>
                              <w:t>2023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F3DBC" id="Rectangle 13" o:spid="_x0000_s1038" style="position:absolute;margin-left:402.65pt;margin-top:5.7pt;width:45pt;height:20.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" fillcolor="#5b9bd5" strokecolor="#41719c" strokeweight="1pt">
                <v:textbox>
                  <w:txbxContent>
                    <w:p w14:paraId="24C0D05E" w14:textId="77777777" w:rsidR="00D51281" w:rsidRDefault="00D51281" w:rsidP="00A730BA">
                      <w:pPr>
                        <w:jc w:val="center"/>
                        <w:rPr>
                          <w:b/>
                        </w:rPr>
                      </w:pPr>
                      <w:r>
                        <w:rPr>
                          <w:b/>
                        </w:rPr>
                        <w:t>2023</w:t>
                      </w:r>
                    </w:p>
                  </w:txbxContent>
                </v:textbox>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10624" behindDoc="0" locked="0" layoutInCell="1" allowOverlap="1" wp14:anchorId="55768BFE" wp14:editId="798396A0">
                <wp:simplePos x="0" y="0"/>
                <wp:positionH relativeFrom="margin">
                  <wp:posOffset>480695</wp:posOffset>
                </wp:positionH>
                <wp:positionV relativeFrom="paragraph">
                  <wp:posOffset>1178560</wp:posOffset>
                </wp:positionV>
                <wp:extent cx="5213350" cy="400050"/>
                <wp:effectExtent l="0" t="0" r="25400" b="19050"/>
                <wp:wrapNone/>
                <wp:docPr id="51" name="Rectangle 15"/>
                <wp:cNvGraphicFramePr/>
                <a:graphic xmlns:a="http://schemas.openxmlformats.org/drawingml/2006/main">
                  <a:graphicData uri="http://schemas.microsoft.com/office/word/2010/wordprocessingShape">
                    <wps:wsp>
                      <wps:cNvSpPr/>
                      <wps:spPr>
                        <a:xfrm>
                          <a:off x="0" y="0"/>
                          <a:ext cx="5213350" cy="400050"/>
                        </a:xfrm>
                        <a:prstGeom prst="rect">
                          <a:avLst/>
                        </a:prstGeom>
                        <a:solidFill>
                          <a:srgbClr val="FF0000">
                            <a:alpha val="50000"/>
                          </a:srgbClr>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14C388B9" id="Rectangle 15" o:spid="_x0000_s1026" style="position:absolute;margin-left:37.85pt;margin-top:92.8pt;width:410.5pt;height:31.5pt;z-index:251610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" fillcolor="red" strokecolor="#41719c" strokeweight="1pt">
                <v:fill opacity="32896f"/>
                <w10:wrap anchorx="margin"/>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13696" behindDoc="0" locked="0" layoutInCell="1" allowOverlap="1" wp14:anchorId="63201F9D" wp14:editId="48367315">
                <wp:simplePos x="0" y="0"/>
                <wp:positionH relativeFrom="margin">
                  <wp:posOffset>2463800</wp:posOffset>
                </wp:positionH>
                <wp:positionV relativeFrom="paragraph">
                  <wp:posOffset>441325</wp:posOffset>
                </wp:positionV>
                <wp:extent cx="1431925" cy="655320"/>
                <wp:effectExtent l="0" t="0" r="0" b="0"/>
                <wp:wrapNone/>
                <wp:docPr id="48" name="Text Box 3"/>
                <wp:cNvGraphicFramePr/>
                <a:graphic xmlns:a="http://schemas.openxmlformats.org/drawingml/2006/main">
                  <a:graphicData uri="http://schemas.microsoft.com/office/word/2010/wordprocessingShape">
                    <wps:wsp>
                      <wps:cNvSpPr txBox="1"/>
                      <wps:spPr>
                        <a:xfrm>
                          <a:off x="0" y="0"/>
                          <a:ext cx="1431925" cy="655320"/>
                        </a:xfrm>
                        <a:prstGeom prst="rect">
                          <a:avLst/>
                        </a:prstGeom>
                        <a:solidFill>
                          <a:sysClr val="window" lastClr="FFFFFF">
                            <a:alpha val="0"/>
                          </a:sysClr>
                        </a:solidFill>
                        <a:ln w="6350">
                          <a:noFill/>
                        </a:ln>
                        <a:effectLst/>
                      </wps:spPr>
                      <wps:txbx>
                        <w:txbxContent>
                          <w:p w14:paraId="5669359A" w14:textId="77777777" w:rsidR="00D51281" w:rsidRDefault="00D51281" w:rsidP="00A730BA">
                            <w:r>
                              <w:t>VDES Terrestrial Initial Operational Capability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201F9D" id="Text Box 3" o:spid="_x0000_s1039" type="#_x0000_t202" style="position:absolute;margin-left:194pt;margin-top:34.75pt;width:112.75pt;height:51.6pt;z-index:251613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" fillcolor="window" stroked="f" strokeweight=".5pt">
                <v:fill opacity="0"/>
                <v:textbox>
                  <w:txbxContent>
                    <w:p w14:paraId="5669359A" w14:textId="77777777" w:rsidR="00D51281" w:rsidRDefault="00D51281" w:rsidP="00A730BA">
                      <w:r>
                        <w:t>VDES Terrestrial Initial Operational Capability</w:t>
                      </w:r>
                    </w:p>
                  </w:txbxContent>
                </v:textbox>
                <w10:wrap anchorx="margin"/>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14720" behindDoc="0" locked="0" layoutInCell="1" allowOverlap="1" wp14:anchorId="0C613BCA" wp14:editId="6BE9C950">
                <wp:simplePos x="0" y="0"/>
                <wp:positionH relativeFrom="margin">
                  <wp:posOffset>3783330</wp:posOffset>
                </wp:positionH>
                <wp:positionV relativeFrom="paragraph">
                  <wp:posOffset>440690</wp:posOffset>
                </wp:positionV>
                <wp:extent cx="1181735" cy="655320"/>
                <wp:effectExtent l="0" t="0" r="0" b="0"/>
                <wp:wrapNone/>
                <wp:docPr id="47" name="Text Box 4"/>
                <wp:cNvGraphicFramePr/>
                <a:graphic xmlns:a="http://schemas.openxmlformats.org/drawingml/2006/main">
                  <a:graphicData uri="http://schemas.microsoft.com/office/word/2010/wordprocessingShape">
                    <wps:wsp>
                      <wps:cNvSpPr txBox="1"/>
                      <wps:spPr>
                        <a:xfrm>
                          <a:off x="0" y="0"/>
                          <a:ext cx="1181735" cy="655320"/>
                        </a:xfrm>
                        <a:prstGeom prst="rect">
                          <a:avLst/>
                        </a:prstGeom>
                        <a:solidFill>
                          <a:sysClr val="window" lastClr="FFFFFF">
                            <a:alpha val="0"/>
                          </a:sysClr>
                        </a:solidFill>
                        <a:ln w="6350">
                          <a:noFill/>
                        </a:ln>
                        <a:effectLst/>
                      </wps:spPr>
                      <wps:txbx>
                        <w:txbxContent>
                          <w:p w14:paraId="5CC29F73" w14:textId="77777777" w:rsidR="00D51281" w:rsidRDefault="00D51281" w:rsidP="00A730BA">
                            <w:r>
                              <w:t>VDES Full Operational Capability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613BCA" id="Text Box 4" o:spid="_x0000_s1040" type="#_x0000_t202" style="position:absolute;margin-left:297.9pt;margin-top:34.7pt;width:93.05pt;height:51.6pt;z-index:251614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" fillcolor="window" stroked="f" strokeweight=".5pt">
                <v:fill opacity="0"/>
                <v:textbox>
                  <w:txbxContent>
                    <w:p w14:paraId="5CC29F73" w14:textId="77777777" w:rsidR="00D51281" w:rsidRDefault="00D51281" w:rsidP="00A730BA">
                      <w:r>
                        <w:t>VDES Full Operational Capability</w:t>
                      </w:r>
                    </w:p>
                  </w:txbxContent>
                </v:textbox>
                <w10:wrap anchorx="margin"/>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15744" behindDoc="0" locked="0" layoutInCell="1" allowOverlap="1" wp14:anchorId="5FA5BE6C" wp14:editId="02DCF65B">
                <wp:simplePos x="0" y="0"/>
                <wp:positionH relativeFrom="column">
                  <wp:posOffset>486410</wp:posOffset>
                </wp:positionH>
                <wp:positionV relativeFrom="paragraph">
                  <wp:posOffset>1202690</wp:posOffset>
                </wp:positionV>
                <wp:extent cx="4674870" cy="353060"/>
                <wp:effectExtent l="0" t="0" r="30480" b="27940"/>
                <wp:wrapNone/>
                <wp:docPr id="46" name="Pentagon 25"/>
                <wp:cNvGraphicFramePr/>
                <a:graphic xmlns:a="http://schemas.openxmlformats.org/drawingml/2006/main">
                  <a:graphicData uri="http://schemas.microsoft.com/office/word/2010/wordprocessingShape">
                    <wps:wsp>
                      <wps:cNvSpPr/>
                      <wps:spPr>
                        <a:xfrm>
                          <a:off x="0" y="0"/>
                          <a:ext cx="4674870" cy="353060"/>
                        </a:xfrm>
                        <a:prstGeom prst="homePlate">
                          <a:avLst/>
                        </a:prstGeom>
                        <a:solidFill>
                          <a:srgbClr val="FF0000"/>
                        </a:solidFill>
                        <a:ln w="12700" cap="flat" cmpd="sng" algn="ctr">
                          <a:solidFill>
                            <a:srgbClr val="5B9BD5">
                              <a:shade val="50000"/>
                            </a:srgbClr>
                          </a:solidFill>
                          <a:prstDash val="solid"/>
                          <a:miter lim="800000"/>
                        </a:ln>
                        <a:effectLst/>
                      </wps:spPr>
                      <wps:txbx>
                        <w:txbxContent>
                          <w:p w14:paraId="1139B8E2" w14:textId="77777777" w:rsidR="00D51281" w:rsidRDefault="00D51281" w:rsidP="00A730B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A5BE6C"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25" o:spid="_x0000_s1041" type="#_x0000_t15" style="position:absolute;margin-left:38.3pt;margin-top:94.7pt;width:368.1pt;height:27.8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" adj="20784" fillcolor="red" strokecolor="#41719c" strokeweight="1pt">
                <v:textbox>
                  <w:txbxContent>
                    <w:p w14:paraId="1139B8E2" w14:textId="77777777" w:rsidR="00D51281" w:rsidRDefault="00D51281" w:rsidP="00A730BA">
                      <w:pPr>
                        <w:jc w:val="center"/>
                      </w:pPr>
                    </w:p>
                  </w:txbxContent>
                </v:textbox>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16768" behindDoc="0" locked="0" layoutInCell="1" allowOverlap="1" wp14:anchorId="7D3A537C" wp14:editId="71E3B0EF">
                <wp:simplePos x="0" y="0"/>
                <wp:positionH relativeFrom="margin">
                  <wp:posOffset>655320</wp:posOffset>
                </wp:positionH>
                <wp:positionV relativeFrom="paragraph">
                  <wp:posOffset>1257935</wp:posOffset>
                </wp:positionV>
                <wp:extent cx="394970" cy="263525"/>
                <wp:effectExtent l="0" t="0" r="0" b="0"/>
                <wp:wrapNone/>
                <wp:docPr id="45" name="Text Box 26"/>
                <wp:cNvGraphicFramePr/>
                <a:graphic xmlns:a="http://schemas.openxmlformats.org/drawingml/2006/main">
                  <a:graphicData uri="http://schemas.microsoft.com/office/word/2010/wordprocessingShape">
                    <wps:wsp>
                      <wps:cNvSpPr txBox="1"/>
                      <wps:spPr>
                        <a:xfrm>
                          <a:off x="0" y="0"/>
                          <a:ext cx="394970" cy="262890"/>
                        </a:xfrm>
                        <a:prstGeom prst="rect">
                          <a:avLst/>
                        </a:prstGeom>
                        <a:solidFill>
                          <a:sysClr val="window" lastClr="FFFFFF">
                            <a:alpha val="0"/>
                          </a:sysClr>
                        </a:solidFill>
                        <a:ln w="6350">
                          <a:noFill/>
                        </a:ln>
                        <a:effectLst/>
                      </wps:spPr>
                      <wps:txbx>
                        <w:txbxContent>
                          <w:p w14:paraId="529183D9" w14:textId="77777777" w:rsidR="00D51281" w:rsidRDefault="00D51281" w:rsidP="00A730BA">
                            <w:r>
                              <w:t>AIS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A537C" id="Text Box 26" o:spid="_x0000_s1042" type="#_x0000_t202" style="position:absolute;margin-left:51.6pt;margin-top:99.05pt;width:31.1pt;height:20.75pt;z-index:251616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" fillcolor="window" stroked="f" strokeweight=".5pt">
                <v:fill opacity="0"/>
                <v:textbox>
                  <w:txbxContent>
                    <w:p w14:paraId="529183D9" w14:textId="77777777" w:rsidR="00D51281" w:rsidRDefault="00D51281" w:rsidP="00A730BA">
                      <w:r>
                        <w:t>AIS</w:t>
                      </w:r>
                    </w:p>
                  </w:txbxContent>
                </v:textbox>
                <w10:wrap anchorx="margin"/>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18816" behindDoc="0" locked="0" layoutInCell="1" allowOverlap="1" wp14:anchorId="7280CEDC" wp14:editId="4707C3A7">
                <wp:simplePos x="0" y="0"/>
                <wp:positionH relativeFrom="margin">
                  <wp:posOffset>4603115</wp:posOffset>
                </wp:positionH>
                <wp:positionV relativeFrom="paragraph">
                  <wp:posOffset>2833370</wp:posOffset>
                </wp:positionV>
                <wp:extent cx="1398905" cy="262890"/>
                <wp:effectExtent l="0" t="0" r="0" b="0"/>
                <wp:wrapNone/>
                <wp:docPr id="43" name="Text Box 30"/>
                <wp:cNvGraphicFramePr/>
                <a:graphic xmlns:a="http://schemas.openxmlformats.org/drawingml/2006/main">
                  <a:graphicData uri="http://schemas.microsoft.com/office/word/2010/wordprocessingShape">
                    <wps:wsp>
                      <wps:cNvSpPr txBox="1"/>
                      <wps:spPr>
                        <a:xfrm>
                          <a:off x="0" y="0"/>
                          <a:ext cx="1398905" cy="262890"/>
                        </a:xfrm>
                        <a:prstGeom prst="rect">
                          <a:avLst/>
                        </a:prstGeom>
                        <a:solidFill>
                          <a:sysClr val="window" lastClr="FFFFFF">
                            <a:alpha val="0"/>
                          </a:sysClr>
                        </a:solidFill>
                        <a:ln w="6350">
                          <a:noFill/>
                        </a:ln>
                        <a:effectLst/>
                      </wps:spPr>
                      <wps:txbx>
                        <w:txbxContent>
                          <w:p w14:paraId="35199E55" w14:textId="77777777" w:rsidR="00D51281" w:rsidRDefault="00D51281" w:rsidP="00A730BA">
                            <w:pPr>
                              <w:rPr>
                                <w:sz w:val="20"/>
                                <w:szCs w:val="20"/>
                              </w:rPr>
                            </w:pPr>
                            <w:r>
                              <w:rPr>
                                <w:sz w:val="20"/>
                                <w:szCs w:val="20"/>
                              </w:rPr>
                              <w:t>VDE-SAT DOWN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80CEDC" id="Text Box 30" o:spid="_x0000_s1043" type="#_x0000_t202" style="position:absolute;margin-left:362.45pt;margin-top:223.1pt;width:110.15pt;height:20.7pt;z-index:251618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" fillcolor="window" stroked="f" strokeweight=".5pt">
                <v:fill opacity="0"/>
                <v:textbox>
                  <w:txbxContent>
                    <w:p w14:paraId="35199E55" w14:textId="77777777" w:rsidR="00D51281" w:rsidRDefault="00D51281" w:rsidP="00A730BA">
                      <w:pPr>
                        <w:rPr>
                          <w:sz w:val="20"/>
                          <w:szCs w:val="20"/>
                        </w:rPr>
                      </w:pPr>
                      <w:r>
                        <w:rPr>
                          <w:sz w:val="20"/>
                          <w:szCs w:val="20"/>
                        </w:rPr>
                        <w:t>VDE-SAT DOWN</w:t>
                      </w:r>
                    </w:p>
                  </w:txbxContent>
                </v:textbox>
                <w10:wrap anchorx="margin"/>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20864" behindDoc="0" locked="0" layoutInCell="1" allowOverlap="1" wp14:anchorId="7CCFAA56" wp14:editId="0FE9ADC5">
                <wp:simplePos x="0" y="0"/>
                <wp:positionH relativeFrom="column">
                  <wp:posOffset>1099185</wp:posOffset>
                </wp:positionH>
                <wp:positionV relativeFrom="paragraph">
                  <wp:posOffset>3164840</wp:posOffset>
                </wp:positionV>
                <wp:extent cx="177800" cy="189865"/>
                <wp:effectExtent l="19050" t="19050" r="12700" b="19685"/>
                <wp:wrapNone/>
                <wp:docPr id="41" name="Bent-Up Arrow 20"/>
                <wp:cNvGraphicFramePr/>
                <a:graphic xmlns:a="http://schemas.openxmlformats.org/drawingml/2006/main">
                  <a:graphicData uri="http://schemas.microsoft.com/office/word/2010/wordprocessingShape">
                    <wps:wsp>
                      <wps:cNvSpPr/>
                      <wps:spPr>
                        <a:xfrm flipH="1">
                          <a:off x="0" y="0"/>
                          <a:ext cx="177800" cy="189865"/>
                        </a:xfrm>
                        <a:prstGeom prst="bentUpArrow">
                          <a:avLst>
                            <a:gd name="adj1" fmla="val 19771"/>
                            <a:gd name="adj2" fmla="val 32040"/>
                            <a:gd name="adj3" fmla="val 41667"/>
                          </a:avLst>
                        </a:prstGeom>
                        <a:solidFill>
                          <a:sysClr val="windowText" lastClr="000000"/>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01A77E" id="Bent-Up Arrow 20" o:spid="_x0000_s1026" style="position:absolute;margin-left:86.55pt;margin-top:249.2pt;width:14pt;height:14.95pt;flip:x;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7800,1898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" path="m,154712r103256,l103256,74084r-39390,l120833,r56967,74084l138409,74084r,115781l,189865,,154712xe" fillcolor="windowText" strokecolor="windowText" strokeweight="1pt">
                <v:stroke joinstyle="miter"/>
                <v:path arrowok="t" o:connecttype="custom" o:connectlocs="0,154712;103256,154712;103256,74084;63866,74084;120833,0;177800,74084;138409,74084;138409,189865;0,189865;0,154712" o:connectangles="0,0,0,0,0,0,0,0,0,0"/>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21888" behindDoc="0" locked="0" layoutInCell="1" allowOverlap="1" wp14:anchorId="6D1FA244" wp14:editId="12BC18B7">
                <wp:simplePos x="0" y="0"/>
                <wp:positionH relativeFrom="margin">
                  <wp:posOffset>474345</wp:posOffset>
                </wp:positionH>
                <wp:positionV relativeFrom="paragraph">
                  <wp:posOffset>2356485</wp:posOffset>
                </wp:positionV>
                <wp:extent cx="5219065" cy="400050"/>
                <wp:effectExtent l="0" t="0" r="19685" b="19050"/>
                <wp:wrapNone/>
                <wp:docPr id="40" name="Rectangle 6"/>
                <wp:cNvGraphicFramePr/>
                <a:graphic xmlns:a="http://schemas.openxmlformats.org/drawingml/2006/main">
                  <a:graphicData uri="http://schemas.microsoft.com/office/word/2010/wordprocessingShape">
                    <wps:wsp>
                      <wps:cNvSpPr/>
                      <wps:spPr>
                        <a:xfrm>
                          <a:off x="0" y="0"/>
                          <a:ext cx="5219065" cy="400050"/>
                        </a:xfrm>
                        <a:prstGeom prst="rect">
                          <a:avLst/>
                        </a:prstGeom>
                        <a:solidFill>
                          <a:srgbClr val="92D050">
                            <a:alpha val="50000"/>
                          </a:srgbClr>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7585EC02" id="Rectangle 6" o:spid="_x0000_s1026" style="position:absolute;margin-left:37.35pt;margin-top:185.55pt;width:410.95pt;height:31.5pt;z-index:251621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" fillcolor="#92d050" strokecolor="#41719c" strokeweight="1pt">
                <v:fill opacity="32896f"/>
                <w10:wrap anchorx="margin"/>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22912" behindDoc="0" locked="0" layoutInCell="1" allowOverlap="1" wp14:anchorId="45F088DC" wp14:editId="550CD628">
                <wp:simplePos x="0" y="0"/>
                <wp:positionH relativeFrom="margin">
                  <wp:posOffset>474345</wp:posOffset>
                </wp:positionH>
                <wp:positionV relativeFrom="paragraph">
                  <wp:posOffset>1634490</wp:posOffset>
                </wp:positionV>
                <wp:extent cx="5219065" cy="655320"/>
                <wp:effectExtent l="0" t="0" r="19685" b="11430"/>
                <wp:wrapNone/>
                <wp:docPr id="39" name="Rectangle 12"/>
                <wp:cNvGraphicFramePr/>
                <a:graphic xmlns:a="http://schemas.openxmlformats.org/drawingml/2006/main">
                  <a:graphicData uri="http://schemas.microsoft.com/office/word/2010/wordprocessingShape">
                    <wps:wsp>
                      <wps:cNvSpPr/>
                      <wps:spPr>
                        <a:xfrm>
                          <a:off x="0" y="0"/>
                          <a:ext cx="5219065" cy="655320"/>
                        </a:xfrm>
                        <a:prstGeom prst="rect">
                          <a:avLst/>
                        </a:prstGeom>
                        <a:solidFill>
                          <a:srgbClr val="5B9BD5">
                            <a:alpha val="50000"/>
                          </a:srgbClr>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0741B0" id="Rectangle 12" o:spid="_x0000_s1026" style="position:absolute;margin-left:37.35pt;margin-top:128.7pt;width:410.95pt;height:51.6pt;z-index:251622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" fillcolor="#5b9bd5" strokecolor="#41719c" strokeweight="1pt">
                <v:fill opacity="32896f"/>
                <w10:wrap anchorx="margin"/>
              </v:rect>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24960" behindDoc="0" locked="0" layoutInCell="1" allowOverlap="1" wp14:anchorId="3D3D4957" wp14:editId="6880A6C7">
                <wp:simplePos x="0" y="0"/>
                <wp:positionH relativeFrom="column">
                  <wp:posOffset>1186180</wp:posOffset>
                </wp:positionH>
                <wp:positionV relativeFrom="paragraph">
                  <wp:posOffset>1235710</wp:posOffset>
                </wp:positionV>
                <wp:extent cx="1219200" cy="1015365"/>
                <wp:effectExtent l="0" t="0" r="38100" b="13335"/>
                <wp:wrapNone/>
                <wp:docPr id="38" name="Pentagon 14"/>
                <wp:cNvGraphicFramePr/>
                <a:graphic xmlns:a="http://schemas.openxmlformats.org/drawingml/2006/main">
                  <a:graphicData uri="http://schemas.microsoft.com/office/word/2010/wordprocessingShape">
                    <wps:wsp>
                      <wps:cNvSpPr/>
                      <wps:spPr>
                        <a:xfrm>
                          <a:off x="0" y="0"/>
                          <a:ext cx="1219200" cy="1014730"/>
                        </a:xfrm>
                        <a:prstGeom prst="homePlate">
                          <a:avLst/>
                        </a:prstGeom>
                        <a:solidFill>
                          <a:srgbClr val="FDFFA3"/>
                        </a:solidFill>
                        <a:ln w="12700" cap="flat" cmpd="sng" algn="ctr">
                          <a:solidFill>
                            <a:srgbClr val="5B9BD5">
                              <a:shade val="50000"/>
                            </a:srgbClr>
                          </a:solidFill>
                          <a:prstDash val="solid"/>
                          <a:miter lim="800000"/>
                        </a:ln>
                        <a:effectLst/>
                      </wps:spPr>
                      <wps:txbx>
                        <w:txbxContent>
                          <w:p w14:paraId="385EDFDA" w14:textId="77777777" w:rsidR="00D51281" w:rsidRDefault="00D51281" w:rsidP="00A730BA">
                            <w:pPr>
                              <w:jc w:val="center"/>
                              <w:rPr>
                                <w:color w:val="000000" w:themeColor="text1"/>
                                <w:lang w:val="en-US"/>
                              </w:rPr>
                            </w:pPr>
                            <w:r>
                              <w:rPr>
                                <w:color w:val="000000" w:themeColor="text1"/>
                                <w:lang w:val="en-US"/>
                              </w:rPr>
                              <w:t>VDE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D3D4957" id="Pentagon 14" o:spid="_x0000_s1044" type="#_x0000_t15" style="position:absolute;margin-left:93.4pt;margin-top:97.3pt;width:96pt;height:79.9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" adj="12611" fillcolor="#fdffa3" strokecolor="#41719c" strokeweight="1pt">
                <v:textbox>
                  <w:txbxContent>
                    <w:p w14:paraId="385EDFDA" w14:textId="77777777" w:rsidR="00D51281" w:rsidRDefault="00D51281" w:rsidP="00A730BA">
                      <w:pPr>
                        <w:jc w:val="center"/>
                        <w:rPr>
                          <w:color w:val="000000" w:themeColor="text1"/>
                          <w:lang w:val="en-US"/>
                        </w:rPr>
                      </w:pPr>
                      <w:r>
                        <w:rPr>
                          <w:color w:val="000000" w:themeColor="text1"/>
                          <w:lang w:val="en-US"/>
                        </w:rPr>
                        <w:t>VDE</w:t>
                      </w:r>
                    </w:p>
                  </w:txbxContent>
                </v:textbox>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27008" behindDoc="0" locked="0" layoutInCell="1" allowOverlap="1" wp14:anchorId="171AE500" wp14:editId="2A8B0FDD">
                <wp:simplePos x="0" y="0"/>
                <wp:positionH relativeFrom="margin">
                  <wp:posOffset>2510155</wp:posOffset>
                </wp:positionH>
                <wp:positionV relativeFrom="paragraph">
                  <wp:posOffset>1235710</wp:posOffset>
                </wp:positionV>
                <wp:extent cx="1227455" cy="1490345"/>
                <wp:effectExtent l="0" t="0" r="29845" b="14605"/>
                <wp:wrapNone/>
                <wp:docPr id="37" name="Pentagon 22"/>
                <wp:cNvGraphicFramePr/>
                <a:graphic xmlns:a="http://schemas.openxmlformats.org/drawingml/2006/main">
                  <a:graphicData uri="http://schemas.microsoft.com/office/word/2010/wordprocessingShape">
                    <wps:wsp>
                      <wps:cNvSpPr/>
                      <wps:spPr>
                        <a:xfrm>
                          <a:off x="0" y="0"/>
                          <a:ext cx="1227455" cy="1490345"/>
                        </a:xfrm>
                        <a:prstGeom prst="homePlate">
                          <a:avLst/>
                        </a:prstGeom>
                        <a:solidFill>
                          <a:srgbClr val="FBFF4F"/>
                        </a:solidFill>
                        <a:ln w="12700" cap="flat" cmpd="sng" algn="ctr">
                          <a:solidFill>
                            <a:srgbClr val="5B9BD5">
                              <a:shade val="50000"/>
                            </a:srgbClr>
                          </a:solidFill>
                          <a:prstDash val="solid"/>
                          <a:miter lim="800000"/>
                        </a:ln>
                        <a:effectLst/>
                      </wps:spPr>
                      <wps:txbx>
                        <w:txbxContent>
                          <w:p w14:paraId="667640FB" w14:textId="77777777" w:rsidR="00D51281" w:rsidRDefault="00D51281" w:rsidP="00A730BA">
                            <w:pPr>
                              <w:jc w:val="center"/>
                              <w:rPr>
                                <w:color w:val="000000" w:themeColor="text1"/>
                                <w:lang w:val="en-US"/>
                              </w:rPr>
                            </w:pPr>
                            <w:r>
                              <w:rPr>
                                <w:color w:val="000000" w:themeColor="text1"/>
                                <w:lang w:val="en-US"/>
                              </w:rPr>
                              <w:t>VDE + ASM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1AE500" id="Pentagon 22" o:spid="_x0000_s1045" type="#_x0000_t15" style="position:absolute;margin-left:197.65pt;margin-top:97.3pt;width:96.65pt;height:117.35pt;z-index:251627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" adj="10800" fillcolor="#fbff4f" strokecolor="#41719c" strokeweight="1pt">
                <v:textbox>
                  <w:txbxContent>
                    <w:p w14:paraId="667640FB" w14:textId="77777777" w:rsidR="00D51281" w:rsidRDefault="00D51281" w:rsidP="00A730BA">
                      <w:pPr>
                        <w:jc w:val="center"/>
                        <w:rPr>
                          <w:color w:val="000000" w:themeColor="text1"/>
                          <w:lang w:val="en-US"/>
                        </w:rPr>
                      </w:pPr>
                      <w:r>
                        <w:rPr>
                          <w:color w:val="000000" w:themeColor="text1"/>
                          <w:lang w:val="en-US"/>
                        </w:rPr>
                        <w:t>VDE + ASM</w:t>
                      </w:r>
                    </w:p>
                  </w:txbxContent>
                </v:textbox>
                <w10:wrap anchorx="margin"/>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29056" behindDoc="0" locked="0" layoutInCell="1" allowOverlap="1" wp14:anchorId="2EFDC5A5" wp14:editId="33EC5685">
                <wp:simplePos x="0" y="0"/>
                <wp:positionH relativeFrom="column">
                  <wp:posOffset>3845560</wp:posOffset>
                </wp:positionH>
                <wp:positionV relativeFrom="paragraph">
                  <wp:posOffset>1234440</wp:posOffset>
                </wp:positionV>
                <wp:extent cx="1219200" cy="1876425"/>
                <wp:effectExtent l="0" t="0" r="38100" b="28575"/>
                <wp:wrapNone/>
                <wp:docPr id="36" name="Pentagon 23"/>
                <wp:cNvGraphicFramePr/>
                <a:graphic xmlns:a="http://schemas.openxmlformats.org/drawingml/2006/main">
                  <a:graphicData uri="http://schemas.microsoft.com/office/word/2010/wordprocessingShape">
                    <wps:wsp>
                      <wps:cNvSpPr/>
                      <wps:spPr>
                        <a:xfrm>
                          <a:off x="0" y="0"/>
                          <a:ext cx="1219200" cy="1876425"/>
                        </a:xfrm>
                        <a:prstGeom prst="homePlate">
                          <a:avLst/>
                        </a:prstGeom>
                        <a:solidFill>
                          <a:srgbClr val="F9FF01"/>
                        </a:solidFill>
                        <a:ln w="12700" cap="flat" cmpd="sng" algn="ctr">
                          <a:solidFill>
                            <a:srgbClr val="5B9BD5">
                              <a:shade val="50000"/>
                            </a:srgbClr>
                          </a:solidFill>
                          <a:prstDash val="solid"/>
                          <a:miter lim="800000"/>
                        </a:ln>
                        <a:effectLst/>
                      </wps:spPr>
                      <wps:txbx>
                        <w:txbxContent>
                          <w:p w14:paraId="7B786396" w14:textId="77777777" w:rsidR="00D51281" w:rsidRDefault="00D51281" w:rsidP="00A730BA">
                            <w:pPr>
                              <w:jc w:val="center"/>
                              <w:rPr>
                                <w:color w:val="000000" w:themeColor="text1"/>
                                <w:lang w:val="en-US"/>
                              </w:rPr>
                            </w:pPr>
                            <w:r>
                              <w:rPr>
                                <w:color w:val="000000" w:themeColor="text1"/>
                                <w:lang w:val="en-US"/>
                              </w:rPr>
                              <w:t>VDE + ASM + SAT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EFDC5A5" id="Pentagon 23" o:spid="_x0000_s1046" type="#_x0000_t15" style="position:absolute;margin-left:302.8pt;margin-top:97.2pt;width:96pt;height:147.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" adj="10800" fillcolor="#f9ff01" strokecolor="#41719c" strokeweight="1pt">
                <v:textbox>
                  <w:txbxContent>
                    <w:p w14:paraId="7B786396" w14:textId="77777777" w:rsidR="00D51281" w:rsidRDefault="00D51281" w:rsidP="00A730BA">
                      <w:pPr>
                        <w:jc w:val="center"/>
                        <w:rPr>
                          <w:color w:val="000000" w:themeColor="text1"/>
                          <w:lang w:val="en-US"/>
                        </w:rPr>
                      </w:pPr>
                      <w:r>
                        <w:rPr>
                          <w:color w:val="000000" w:themeColor="text1"/>
                          <w:lang w:val="en-US"/>
                        </w:rPr>
                        <w:t>VDE + ASM + SAT</w:t>
                      </w:r>
                    </w:p>
                  </w:txbxContent>
                </v:textbox>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33152" behindDoc="0" locked="0" layoutInCell="1" allowOverlap="1" wp14:anchorId="435180FD" wp14:editId="0CBFFFDD">
                <wp:simplePos x="0" y="0"/>
                <wp:positionH relativeFrom="margin">
                  <wp:posOffset>5197475</wp:posOffset>
                </wp:positionH>
                <wp:positionV relativeFrom="paragraph">
                  <wp:posOffset>1821815</wp:posOffset>
                </wp:positionV>
                <wp:extent cx="638175" cy="262890"/>
                <wp:effectExtent l="0" t="0" r="0" b="0"/>
                <wp:wrapNone/>
                <wp:docPr id="33" name="Text Box 29"/>
                <wp:cNvGraphicFramePr/>
                <a:graphic xmlns:a="http://schemas.openxmlformats.org/drawingml/2006/main">
                  <a:graphicData uri="http://schemas.microsoft.com/office/word/2010/wordprocessingShape">
                    <wps:wsp>
                      <wps:cNvSpPr txBox="1"/>
                      <wps:spPr>
                        <a:xfrm>
                          <a:off x="0" y="0"/>
                          <a:ext cx="638175" cy="262890"/>
                        </a:xfrm>
                        <a:prstGeom prst="rect">
                          <a:avLst/>
                        </a:prstGeom>
                        <a:solidFill>
                          <a:sysClr val="window" lastClr="FFFFFF">
                            <a:alpha val="0"/>
                          </a:sysClr>
                        </a:solidFill>
                        <a:ln w="6350">
                          <a:noFill/>
                        </a:ln>
                        <a:effectLst/>
                      </wps:spPr>
                      <wps:txbx>
                        <w:txbxContent>
                          <w:p w14:paraId="6C8F76B7" w14:textId="77777777" w:rsidR="00D51281" w:rsidRDefault="00D51281" w:rsidP="00A730BA">
                            <w:pPr>
                              <w:rPr>
                                <w:sz w:val="20"/>
                                <w:szCs w:val="20"/>
                              </w:rPr>
                            </w:pPr>
                            <w:r>
                              <w:rPr>
                                <w:sz w:val="20"/>
                                <w:szCs w:val="20"/>
                              </w:rPr>
                              <w:t>VDE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5180FD" id="Text Box 29" o:spid="_x0000_s1047" type="#_x0000_t202" style="position:absolute;margin-left:409.25pt;margin-top:143.45pt;width:50.25pt;height:20.7pt;z-index:251633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" fillcolor="window" stroked="f" strokeweight=".5pt">
                <v:fill opacity="0"/>
                <v:textbox>
                  <w:txbxContent>
                    <w:p w14:paraId="6C8F76B7" w14:textId="77777777" w:rsidR="00D51281" w:rsidRDefault="00D51281" w:rsidP="00A730BA">
                      <w:pPr>
                        <w:rPr>
                          <w:sz w:val="20"/>
                          <w:szCs w:val="20"/>
                        </w:rPr>
                      </w:pPr>
                      <w:r>
                        <w:rPr>
                          <w:sz w:val="20"/>
                          <w:szCs w:val="20"/>
                        </w:rPr>
                        <w:t>VDE</w:t>
                      </w:r>
                    </w:p>
                  </w:txbxContent>
                </v:textbox>
                <w10:wrap anchorx="margin"/>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37248" behindDoc="0" locked="0" layoutInCell="1" allowOverlap="1" wp14:anchorId="0AC23D2B" wp14:editId="3CC78911">
                <wp:simplePos x="0" y="0"/>
                <wp:positionH relativeFrom="margin">
                  <wp:posOffset>5137150</wp:posOffset>
                </wp:positionH>
                <wp:positionV relativeFrom="paragraph">
                  <wp:posOffset>2348230</wp:posOffset>
                </wp:positionV>
                <wp:extent cx="854075" cy="405130"/>
                <wp:effectExtent l="0" t="0" r="0" b="0"/>
                <wp:wrapNone/>
                <wp:docPr id="32" name="Text Box 28"/>
                <wp:cNvGraphicFramePr/>
                <a:graphic xmlns:a="http://schemas.openxmlformats.org/drawingml/2006/main">
                  <a:graphicData uri="http://schemas.microsoft.com/office/word/2010/wordprocessingShape">
                    <wps:wsp>
                      <wps:cNvSpPr txBox="1"/>
                      <wps:spPr>
                        <a:xfrm>
                          <a:off x="0" y="0"/>
                          <a:ext cx="853440" cy="405130"/>
                        </a:xfrm>
                        <a:prstGeom prst="rect">
                          <a:avLst/>
                        </a:prstGeom>
                        <a:solidFill>
                          <a:sysClr val="window" lastClr="FFFFFF">
                            <a:alpha val="0"/>
                          </a:sysClr>
                        </a:solidFill>
                        <a:ln w="6350">
                          <a:noFill/>
                        </a:ln>
                        <a:effectLst/>
                      </wps:spPr>
                      <wps:txbx>
                        <w:txbxContent>
                          <w:p w14:paraId="29860E90" w14:textId="77777777" w:rsidR="00D51281" w:rsidRDefault="00D51281" w:rsidP="00A730BA">
                            <w:pPr>
                              <w:rPr>
                                <w:sz w:val="20"/>
                                <w:szCs w:val="20"/>
                              </w:rPr>
                            </w:pPr>
                            <w:r>
                              <w:rPr>
                                <w:sz w:val="20"/>
                                <w:szCs w:val="20"/>
                              </w:rPr>
                              <w:t>ASM 1</w:t>
                            </w:r>
                            <w:r>
                              <w:rPr>
                                <w:sz w:val="20"/>
                                <w:szCs w:val="20"/>
                              </w:rPr>
                              <w:br/>
                              <w:t>ASM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C23D2B" id="Text Box 28" o:spid="_x0000_s1048" type="#_x0000_t202" style="position:absolute;margin-left:404.5pt;margin-top:184.9pt;width:67.25pt;height:31.9pt;z-index:251637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" fillcolor="window" stroked="f" strokeweight=".5pt">
                <v:fill opacity="0"/>
                <v:textbox>
                  <w:txbxContent>
                    <w:p w14:paraId="29860E90" w14:textId="77777777" w:rsidR="00D51281" w:rsidRDefault="00D51281" w:rsidP="00A730BA">
                      <w:pPr>
                        <w:rPr>
                          <w:sz w:val="20"/>
                          <w:szCs w:val="20"/>
                        </w:rPr>
                      </w:pPr>
                      <w:r>
                        <w:rPr>
                          <w:sz w:val="20"/>
                          <w:szCs w:val="20"/>
                        </w:rPr>
                        <w:t>ASM 1</w:t>
                      </w:r>
                      <w:r>
                        <w:rPr>
                          <w:sz w:val="20"/>
                          <w:szCs w:val="20"/>
                        </w:rPr>
                        <w:br/>
                        <w:t>ASM 2</w:t>
                      </w:r>
                    </w:p>
                  </w:txbxContent>
                </v:textbox>
                <w10:wrap anchorx="margin"/>
              </v:shape>
            </w:pict>
          </mc:Fallback>
        </mc:AlternateContent>
      </w:r>
      <w:r w:rsidRPr="000E51BE">
        <w:rPr>
          <w:rFonts w:ascii="Calibri" w:eastAsia="MS Mincho" w:hAnsi="Calibri" w:cs="Times New Roman"/>
          <w:noProof/>
          <w:lang w:val="fi-FI" w:eastAsia="ja-JP"/>
        </w:rPr>
        <mc:AlternateContent>
          <mc:Choice Requires="wps">
            <w:drawing>
              <wp:anchor distT="0" distB="0" distL="114300" distR="114300" simplePos="0" relativeHeight="251641344" behindDoc="0" locked="0" layoutInCell="1" allowOverlap="1" wp14:anchorId="2666D73D" wp14:editId="4DE22B77">
                <wp:simplePos x="0" y="0"/>
                <wp:positionH relativeFrom="margin">
                  <wp:posOffset>2668270</wp:posOffset>
                </wp:positionH>
                <wp:positionV relativeFrom="paragraph">
                  <wp:posOffset>2830830</wp:posOffset>
                </wp:positionV>
                <wp:extent cx="942340" cy="262890"/>
                <wp:effectExtent l="0" t="0" r="0" b="0"/>
                <wp:wrapNone/>
                <wp:docPr id="31" name="Text Box 24"/>
                <wp:cNvGraphicFramePr/>
                <a:graphic xmlns:a="http://schemas.openxmlformats.org/drawingml/2006/main">
                  <a:graphicData uri="http://schemas.microsoft.com/office/word/2010/wordprocessingShape">
                    <wps:wsp>
                      <wps:cNvSpPr txBox="1"/>
                      <wps:spPr>
                        <a:xfrm>
                          <a:off x="0" y="0"/>
                          <a:ext cx="942340" cy="262890"/>
                        </a:xfrm>
                        <a:prstGeom prst="rect">
                          <a:avLst/>
                        </a:prstGeom>
                        <a:solidFill>
                          <a:sysClr val="window" lastClr="FFFFFF">
                            <a:alpha val="0"/>
                          </a:sysClr>
                        </a:solidFill>
                        <a:ln w="6350">
                          <a:noFill/>
                        </a:ln>
                        <a:effectLst/>
                      </wps:spPr>
                      <wps:txbx>
                        <w:txbxContent>
                          <w:p w14:paraId="13946AFA" w14:textId="77777777" w:rsidR="00D51281" w:rsidRDefault="00D51281" w:rsidP="00A730BA">
                            <w:pPr>
                              <w:rPr>
                                <w:sz w:val="20"/>
                                <w:szCs w:val="20"/>
                              </w:rPr>
                            </w:pPr>
                            <w:r>
                              <w:rPr>
                                <w:sz w:val="20"/>
                                <w:szCs w:val="20"/>
                              </w:rPr>
                              <w:t>ASM-SAT UP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6D73D" id="Text Box 24" o:spid="_x0000_s1049" type="#_x0000_t202" style="position:absolute;margin-left:210.1pt;margin-top:222.9pt;width:74.2pt;height:20.7pt;z-index:251641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" fillcolor="window" stroked="f" strokeweight=".5pt">
                <v:fill opacity="0"/>
                <v:textbox>
                  <w:txbxContent>
                    <w:p w14:paraId="13946AFA" w14:textId="77777777" w:rsidR="00D51281" w:rsidRDefault="00D51281" w:rsidP="00A730BA">
                      <w:pPr>
                        <w:rPr>
                          <w:sz w:val="20"/>
                          <w:szCs w:val="20"/>
                        </w:rPr>
                      </w:pPr>
                      <w:r>
                        <w:rPr>
                          <w:sz w:val="20"/>
                          <w:szCs w:val="20"/>
                        </w:rPr>
                        <w:t>ASM-SAT UP</w:t>
                      </w:r>
                    </w:p>
                  </w:txbxContent>
                </v:textbox>
                <w10:wrap anchorx="margin"/>
              </v:shape>
            </w:pict>
          </mc:Fallback>
        </mc:AlternateContent>
      </w:r>
    </w:p>
    <w:p w14:paraId="3A5F76A7" w14:textId="77777777" w:rsidR="00A730BA" w:rsidRPr="00847BC8" w:rsidRDefault="00C80AB4" w:rsidP="00A730BA">
      <w:pPr>
        <w:spacing w:after="160" w:line="256" w:lineRule="auto"/>
        <w:rPr>
          <w:rFonts w:ascii="Calibri" w:eastAsia="MS Mincho" w:hAnsi="Calibri" w:cs="Times New Roman"/>
          <w:lang w:val="en-US" w:eastAsia="ja-JP"/>
        </w:rPr>
      </w:pPr>
      <w:r w:rsidRPr="000E51BE">
        <w:rPr>
          <w:rFonts w:ascii="Calibri" w:eastAsia="MS Mincho" w:hAnsi="Calibri" w:cs="Times New Roman"/>
          <w:noProof/>
          <w:lang w:val="fi-FI" w:eastAsia="ja-JP"/>
        </w:rPr>
        <mc:AlternateContent>
          <mc:Choice Requires="wps">
            <w:drawing>
              <wp:anchor distT="0" distB="0" distL="114300" distR="114300" simplePos="0" relativeHeight="251612672" behindDoc="0" locked="0" layoutInCell="1" allowOverlap="1" wp14:anchorId="2D07E26C" wp14:editId="78AA4959">
                <wp:simplePos x="0" y="0"/>
                <wp:positionH relativeFrom="margin">
                  <wp:posOffset>1117600</wp:posOffset>
                </wp:positionH>
                <wp:positionV relativeFrom="paragraph">
                  <wp:posOffset>154940</wp:posOffset>
                </wp:positionV>
                <wp:extent cx="1377950" cy="793115"/>
                <wp:effectExtent l="0" t="0" r="0" b="0"/>
                <wp:wrapNone/>
                <wp:docPr id="49" name="Text Box 1"/>
                <wp:cNvGraphicFramePr/>
                <a:graphic xmlns:a="http://schemas.openxmlformats.org/drawingml/2006/main">
                  <a:graphicData uri="http://schemas.microsoft.com/office/word/2010/wordprocessingShape">
                    <wps:wsp>
                      <wps:cNvSpPr txBox="1"/>
                      <wps:spPr>
                        <a:xfrm>
                          <a:off x="0" y="0"/>
                          <a:ext cx="1377950" cy="793115"/>
                        </a:xfrm>
                        <a:prstGeom prst="rect">
                          <a:avLst/>
                        </a:prstGeom>
                        <a:solidFill>
                          <a:sysClr val="window" lastClr="FFFFFF">
                            <a:alpha val="0"/>
                          </a:sysClr>
                        </a:solidFill>
                        <a:ln w="6350">
                          <a:noFill/>
                        </a:ln>
                        <a:effectLst/>
                      </wps:spPr>
                      <wps:txbx>
                        <w:txbxContent>
                          <w:p w14:paraId="7916F198" w14:textId="77777777" w:rsidR="00D51281" w:rsidRDefault="00D51281" w:rsidP="00A730BA">
                            <w:pPr>
                              <w:rPr>
                                <w:lang w:val="en-US"/>
                              </w:rPr>
                            </w:pPr>
                            <w:r>
                              <w:rPr>
                                <w:lang w:val="en-US"/>
                              </w:rPr>
                              <w:t>AIS + VDE Terrestrial Initial Operational Capability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07E26C" id="Text Box 1" o:spid="_x0000_s1050" type="#_x0000_t202" style="position:absolute;margin-left:88pt;margin-top:12.2pt;width:108.5pt;height:62.45pt;z-index:251612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" fillcolor="window" stroked="f" strokeweight=".5pt">
                <v:fill opacity="0"/>
                <v:textbox>
                  <w:txbxContent>
                    <w:p w14:paraId="7916F198" w14:textId="77777777" w:rsidR="00D51281" w:rsidRDefault="00D51281" w:rsidP="00A730BA">
                      <w:pPr>
                        <w:rPr>
                          <w:lang w:val="en-US"/>
                        </w:rPr>
                      </w:pPr>
                      <w:r>
                        <w:rPr>
                          <w:lang w:val="en-US"/>
                        </w:rPr>
                        <w:t>AIS + VDE Terrestrial Initial Operational Capability</w:t>
                      </w:r>
                    </w:p>
                  </w:txbxContent>
                </v:textbox>
                <w10:wrap anchorx="margin"/>
              </v:shape>
            </w:pict>
          </mc:Fallback>
        </mc:AlternateContent>
      </w:r>
    </w:p>
    <w:p w14:paraId="7B57C579" w14:textId="77777777" w:rsidR="00A730BA" w:rsidRPr="00847BC8" w:rsidRDefault="00C80AB4" w:rsidP="00A730BA">
      <w:pPr>
        <w:spacing w:after="160" w:line="256" w:lineRule="auto"/>
        <w:rPr>
          <w:rFonts w:ascii="Calibri" w:eastAsia="MS Mincho" w:hAnsi="Calibri" w:cs="Times New Roman"/>
          <w:lang w:val="en-US" w:eastAsia="ja-JP"/>
        </w:rPr>
      </w:pPr>
      <w:r w:rsidRPr="000E51BE">
        <w:rPr>
          <w:rFonts w:ascii="Calibri" w:eastAsia="MS Mincho" w:hAnsi="Calibri" w:cs="Times New Roman"/>
          <w:noProof/>
          <w:lang w:val="fi-FI" w:eastAsia="ja-JP"/>
        </w:rPr>
        <mc:AlternateContent>
          <mc:Choice Requires="wps">
            <w:drawing>
              <wp:anchor distT="0" distB="0" distL="114300" distR="114300" simplePos="0" relativeHeight="251611648" behindDoc="0" locked="0" layoutInCell="1" allowOverlap="1" wp14:anchorId="0CC8FAED" wp14:editId="37CCC25C">
                <wp:simplePos x="0" y="0"/>
                <wp:positionH relativeFrom="margin">
                  <wp:posOffset>522605</wp:posOffset>
                </wp:positionH>
                <wp:positionV relativeFrom="paragraph">
                  <wp:posOffset>60960</wp:posOffset>
                </wp:positionV>
                <wp:extent cx="664210" cy="275590"/>
                <wp:effectExtent l="0" t="0" r="0" b="0"/>
                <wp:wrapNone/>
                <wp:docPr id="50" name="Text Box 17"/>
                <wp:cNvGraphicFramePr/>
                <a:graphic xmlns:a="http://schemas.openxmlformats.org/drawingml/2006/main">
                  <a:graphicData uri="http://schemas.microsoft.com/office/word/2010/wordprocessingShape">
                    <wps:wsp>
                      <wps:cNvSpPr txBox="1"/>
                      <wps:spPr>
                        <a:xfrm>
                          <a:off x="0" y="0"/>
                          <a:ext cx="664210" cy="275590"/>
                        </a:xfrm>
                        <a:prstGeom prst="rect">
                          <a:avLst/>
                        </a:prstGeom>
                        <a:solidFill>
                          <a:sysClr val="window" lastClr="FFFFFF">
                            <a:alpha val="0"/>
                          </a:sysClr>
                        </a:solidFill>
                        <a:ln w="6350">
                          <a:noFill/>
                        </a:ln>
                        <a:effectLst/>
                      </wps:spPr>
                      <wps:txbx>
                        <w:txbxContent>
                          <w:p w14:paraId="16B0BAEA" w14:textId="77777777" w:rsidR="00D51281" w:rsidRDefault="00D51281" w:rsidP="00A730BA">
                            <w:r>
                              <w:t>Today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C8FAED" id="Text Box 17" o:spid="_x0000_s1051" type="#_x0000_t202" style="position:absolute;margin-left:41.15pt;margin-top:4.8pt;width:52.3pt;height:21.7pt;z-index:251611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" fillcolor="window" stroked="f" strokeweight=".5pt">
                <v:fill opacity="0"/>
                <v:textbox>
                  <w:txbxContent>
                    <w:p w14:paraId="16B0BAEA" w14:textId="77777777" w:rsidR="00D51281" w:rsidRDefault="00D51281" w:rsidP="00A730BA">
                      <w:r>
                        <w:t>Today</w:t>
                      </w:r>
                    </w:p>
                  </w:txbxContent>
                </v:textbox>
                <w10:wrap anchorx="margin"/>
              </v:shape>
            </w:pict>
          </mc:Fallback>
        </mc:AlternateContent>
      </w:r>
    </w:p>
    <w:p w14:paraId="713FA6DE" w14:textId="77777777" w:rsidR="00A730BA" w:rsidRPr="00847BC8" w:rsidRDefault="00A730BA" w:rsidP="00A730BA">
      <w:pPr>
        <w:spacing w:after="160" w:line="256" w:lineRule="auto"/>
        <w:rPr>
          <w:rFonts w:ascii="Calibri" w:eastAsia="MS Mincho" w:hAnsi="Calibri" w:cs="Times New Roman"/>
          <w:lang w:val="en-US" w:eastAsia="ja-JP"/>
        </w:rPr>
      </w:pPr>
    </w:p>
    <w:p w14:paraId="31F192DA" w14:textId="77777777" w:rsidR="00A730BA" w:rsidRPr="00847BC8" w:rsidRDefault="00C80AB4" w:rsidP="00A730BA">
      <w:pPr>
        <w:spacing w:after="160" w:line="256" w:lineRule="auto"/>
        <w:rPr>
          <w:rFonts w:ascii="Calibri" w:eastAsia="MS Mincho" w:hAnsi="Calibri" w:cs="Times New Roman"/>
          <w:lang w:val="en-US" w:eastAsia="ja-JP"/>
        </w:rPr>
      </w:pPr>
      <w:r w:rsidRPr="000E51BE">
        <w:rPr>
          <w:rFonts w:ascii="Calibri" w:eastAsia="MS Mincho" w:hAnsi="Calibri" w:cs="Times New Roman"/>
          <w:noProof/>
          <w:lang w:val="fi-FI" w:eastAsia="ja-JP"/>
        </w:rPr>
        <mc:AlternateContent>
          <mc:Choice Requires="wps">
            <w:drawing>
              <wp:anchor distT="0" distB="0" distL="114300" distR="114300" simplePos="0" relativeHeight="251617792" behindDoc="0" locked="0" layoutInCell="1" allowOverlap="1" wp14:anchorId="146E5B3B" wp14:editId="454913F8">
                <wp:simplePos x="0" y="0"/>
                <wp:positionH relativeFrom="margin">
                  <wp:posOffset>5181193</wp:posOffset>
                </wp:positionH>
                <wp:positionV relativeFrom="paragraph">
                  <wp:posOffset>37956</wp:posOffset>
                </wp:positionV>
                <wp:extent cx="698739" cy="397510"/>
                <wp:effectExtent l="0" t="0" r="0" b="0"/>
                <wp:wrapNone/>
                <wp:docPr id="44" name="Text Box 27"/>
                <wp:cNvGraphicFramePr/>
                <a:graphic xmlns:a="http://schemas.openxmlformats.org/drawingml/2006/main">
                  <a:graphicData uri="http://schemas.microsoft.com/office/word/2010/wordprocessingShape">
                    <wps:wsp>
                      <wps:cNvSpPr txBox="1"/>
                      <wps:spPr>
                        <a:xfrm>
                          <a:off x="0" y="0"/>
                          <a:ext cx="698739" cy="397510"/>
                        </a:xfrm>
                        <a:prstGeom prst="rect">
                          <a:avLst/>
                        </a:prstGeom>
                        <a:solidFill>
                          <a:sysClr val="window" lastClr="FFFFFF">
                            <a:alpha val="0"/>
                          </a:sysClr>
                        </a:solidFill>
                        <a:ln w="6350">
                          <a:noFill/>
                        </a:ln>
                        <a:effectLst/>
                      </wps:spPr>
                      <wps:txbx>
                        <w:txbxContent>
                          <w:p w14:paraId="258E3198" w14:textId="77777777" w:rsidR="00D51281" w:rsidRDefault="00D51281" w:rsidP="00A730BA">
                            <w:pPr>
                              <w:rPr>
                                <w:sz w:val="20"/>
                                <w:szCs w:val="20"/>
                              </w:rPr>
                            </w:pPr>
                            <w:r>
                              <w:rPr>
                                <w:sz w:val="20"/>
                                <w:szCs w:val="20"/>
                              </w:rPr>
                              <w:t>AIS 1</w:t>
                            </w:r>
                            <w:r>
                              <w:rPr>
                                <w:sz w:val="20"/>
                                <w:szCs w:val="20"/>
                              </w:rPr>
                              <w:br/>
                              <w:t>AIS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E5B3B" id="Text Box 27" o:spid="_x0000_s1052" type="#_x0000_t202" style="position:absolute;margin-left:407.95pt;margin-top:3pt;width:55pt;height:31.3pt;z-index:251617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" fillcolor="window" stroked="f" strokeweight=".5pt">
                <v:fill opacity="0"/>
                <v:textbox>
                  <w:txbxContent>
                    <w:p w14:paraId="258E3198" w14:textId="77777777" w:rsidR="00D51281" w:rsidRDefault="00D51281" w:rsidP="00A730BA">
                      <w:pPr>
                        <w:rPr>
                          <w:sz w:val="20"/>
                          <w:szCs w:val="20"/>
                        </w:rPr>
                      </w:pPr>
                      <w:r>
                        <w:rPr>
                          <w:sz w:val="20"/>
                          <w:szCs w:val="20"/>
                        </w:rPr>
                        <w:t>AIS 1</w:t>
                      </w:r>
                      <w:r>
                        <w:rPr>
                          <w:sz w:val="20"/>
                          <w:szCs w:val="20"/>
                        </w:rPr>
                        <w:br/>
                        <w:t>AIS 2</w:t>
                      </w:r>
                    </w:p>
                  </w:txbxContent>
                </v:textbox>
                <w10:wrap anchorx="margin"/>
              </v:shape>
            </w:pict>
          </mc:Fallback>
        </mc:AlternateContent>
      </w:r>
    </w:p>
    <w:p w14:paraId="1B9B86F2" w14:textId="77777777" w:rsidR="00A730BA" w:rsidRPr="00847BC8" w:rsidRDefault="00A730BA" w:rsidP="00A730BA">
      <w:pPr>
        <w:spacing w:after="160" w:line="256" w:lineRule="auto"/>
        <w:rPr>
          <w:rFonts w:ascii="Calibri" w:eastAsia="MS Mincho" w:hAnsi="Calibri" w:cs="Times New Roman"/>
          <w:lang w:val="en-US" w:eastAsia="ja-JP"/>
        </w:rPr>
      </w:pPr>
    </w:p>
    <w:p w14:paraId="3894ABE9" w14:textId="77777777" w:rsidR="00A730BA" w:rsidRPr="00847BC8" w:rsidRDefault="00A730BA" w:rsidP="00A730BA">
      <w:pPr>
        <w:spacing w:after="160" w:line="256" w:lineRule="auto"/>
        <w:rPr>
          <w:rFonts w:ascii="Calibri" w:eastAsia="MS Mincho" w:hAnsi="Calibri" w:cs="Times New Roman"/>
          <w:lang w:val="en-US" w:eastAsia="ja-JP"/>
        </w:rPr>
      </w:pPr>
    </w:p>
    <w:p w14:paraId="3A93D3C0" w14:textId="77777777" w:rsidR="00A730BA" w:rsidRPr="00847BC8" w:rsidRDefault="00A730BA" w:rsidP="00A730BA">
      <w:pPr>
        <w:spacing w:after="160" w:line="256" w:lineRule="auto"/>
        <w:rPr>
          <w:rFonts w:ascii="Calibri" w:eastAsia="MS Mincho" w:hAnsi="Calibri" w:cs="Times New Roman"/>
          <w:lang w:val="en-US" w:eastAsia="ja-JP"/>
        </w:rPr>
      </w:pPr>
    </w:p>
    <w:p w14:paraId="542F38E0" w14:textId="77777777" w:rsidR="00A730BA" w:rsidRPr="00847BC8" w:rsidRDefault="00A730BA" w:rsidP="00A730BA">
      <w:pPr>
        <w:spacing w:after="160" w:line="256" w:lineRule="auto"/>
        <w:rPr>
          <w:rFonts w:ascii="Calibri" w:eastAsia="MS Mincho" w:hAnsi="Calibri" w:cs="Times New Roman"/>
          <w:lang w:val="en-US" w:eastAsia="ja-JP"/>
        </w:rPr>
      </w:pPr>
    </w:p>
    <w:p w14:paraId="32A5D832" w14:textId="77777777" w:rsidR="00A730BA" w:rsidRPr="00847BC8" w:rsidRDefault="00A730BA" w:rsidP="00A730BA">
      <w:pPr>
        <w:spacing w:after="160" w:line="256" w:lineRule="auto"/>
        <w:rPr>
          <w:rFonts w:ascii="Calibri" w:eastAsia="MS Mincho" w:hAnsi="Calibri" w:cs="Times New Roman"/>
          <w:lang w:val="en-US" w:eastAsia="ja-JP"/>
        </w:rPr>
      </w:pPr>
    </w:p>
    <w:p w14:paraId="1F63C272" w14:textId="77777777" w:rsidR="00A730BA" w:rsidRPr="00847BC8" w:rsidRDefault="00A730BA" w:rsidP="00A730BA">
      <w:pPr>
        <w:spacing w:after="160" w:line="256" w:lineRule="auto"/>
        <w:rPr>
          <w:rFonts w:ascii="Calibri" w:eastAsia="MS Mincho" w:hAnsi="Calibri" w:cs="Times New Roman"/>
          <w:lang w:val="en-US" w:eastAsia="ja-JP"/>
        </w:rPr>
      </w:pPr>
    </w:p>
    <w:p w14:paraId="51273F71" w14:textId="77777777" w:rsidR="00A730BA" w:rsidRPr="00847BC8" w:rsidRDefault="0057090C" w:rsidP="00A730BA">
      <w:pPr>
        <w:spacing w:after="160" w:line="256" w:lineRule="auto"/>
        <w:rPr>
          <w:rFonts w:ascii="Calibri" w:eastAsia="MS Mincho" w:hAnsi="Calibri" w:cs="Times New Roman"/>
          <w:lang w:val="en-US" w:eastAsia="ja-JP"/>
        </w:rPr>
      </w:pPr>
      <w:r w:rsidRPr="000E51BE">
        <w:rPr>
          <w:rFonts w:ascii="Calibri" w:eastAsia="MS Mincho" w:hAnsi="Calibri" w:cs="Times New Roman"/>
          <w:noProof/>
          <w:lang w:val="fi-FI" w:eastAsia="ja-JP"/>
        </w:rPr>
        <mc:AlternateContent>
          <mc:Choice Requires="wps">
            <w:drawing>
              <wp:anchor distT="0" distB="0" distL="114300" distR="114300" simplePos="0" relativeHeight="251619840" behindDoc="0" locked="0" layoutInCell="1" allowOverlap="1" wp14:anchorId="10EB27EF" wp14:editId="1F8FF50D">
                <wp:simplePos x="0" y="0"/>
                <wp:positionH relativeFrom="margin">
                  <wp:posOffset>1232177</wp:posOffset>
                </wp:positionH>
                <wp:positionV relativeFrom="paragraph">
                  <wp:posOffset>85396</wp:posOffset>
                </wp:positionV>
                <wp:extent cx="4738796" cy="278130"/>
                <wp:effectExtent l="0" t="0" r="0" b="0"/>
                <wp:wrapNone/>
                <wp:docPr id="42" name="Text Box 34"/>
                <wp:cNvGraphicFramePr/>
                <a:graphic xmlns:a="http://schemas.openxmlformats.org/drawingml/2006/main">
                  <a:graphicData uri="http://schemas.microsoft.com/office/word/2010/wordprocessingShape">
                    <wps:wsp>
                      <wps:cNvSpPr txBox="1"/>
                      <wps:spPr>
                        <a:xfrm>
                          <a:off x="0" y="0"/>
                          <a:ext cx="4738796" cy="278130"/>
                        </a:xfrm>
                        <a:prstGeom prst="rect">
                          <a:avLst/>
                        </a:prstGeom>
                        <a:solidFill>
                          <a:sysClr val="window" lastClr="FFFFFF">
                            <a:alpha val="0"/>
                          </a:sysClr>
                        </a:solidFill>
                        <a:ln w="6350">
                          <a:noFill/>
                        </a:ln>
                        <a:effectLst/>
                      </wps:spPr>
                      <wps:txbx>
                        <w:txbxContent>
                          <w:p w14:paraId="4261C118" w14:textId="77777777" w:rsidR="00D51281" w:rsidRDefault="00D51281" w:rsidP="00A730BA">
                            <w:pPr>
                              <w:rPr>
                                <w:lang w:val="en-US"/>
                              </w:rPr>
                            </w:pPr>
                            <w:r>
                              <w:rPr>
                                <w:lang w:val="en-US"/>
                              </w:rPr>
                              <w:t>Voice VHF discontinued on January 1st 2017 on ASM and VDE channels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EB27EF" id="Text Box 34" o:spid="_x0000_s1053" type="#_x0000_t202" style="position:absolute;margin-left:97pt;margin-top:6.7pt;width:373.15pt;height:21.9pt;z-index:25161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" fillcolor="window" stroked="f" strokeweight=".5pt">
                <v:fill opacity="0"/>
                <v:textbox>
                  <w:txbxContent>
                    <w:p w14:paraId="4261C118" w14:textId="77777777" w:rsidR="00D51281" w:rsidRDefault="00D51281" w:rsidP="00A730BA">
                      <w:pPr>
                        <w:rPr>
                          <w:lang w:val="en-US"/>
                        </w:rPr>
                      </w:pPr>
                      <w:r>
                        <w:rPr>
                          <w:lang w:val="en-US"/>
                        </w:rPr>
                        <w:t>Voice VHF discontinued on January 1st 2017 on ASM and VDE channels</w:t>
                      </w:r>
                    </w:p>
                  </w:txbxContent>
                </v:textbox>
                <w10:wrap anchorx="margin"/>
              </v:shape>
            </w:pict>
          </mc:Fallback>
        </mc:AlternateContent>
      </w:r>
    </w:p>
    <w:p w14:paraId="69B9BC72" w14:textId="77777777" w:rsidR="00A730BA" w:rsidRPr="00847BC8" w:rsidRDefault="00A730BA" w:rsidP="00A730BA">
      <w:pPr>
        <w:spacing w:after="160" w:line="256" w:lineRule="auto"/>
        <w:rPr>
          <w:rFonts w:ascii="Calibri" w:eastAsia="MS Mincho" w:hAnsi="Calibri" w:cs="Times New Roman"/>
          <w:lang w:val="en-US" w:eastAsia="ja-JP"/>
        </w:rPr>
      </w:pPr>
    </w:p>
    <w:p w14:paraId="157F5EEC" w14:textId="77777777" w:rsidR="00A730BA" w:rsidRPr="000E51BE" w:rsidRDefault="00A730BA" w:rsidP="00A730BA">
      <w:pPr>
        <w:pStyle w:val="BodyText"/>
        <w:rPr>
          <w:rFonts w:ascii="Calibri" w:hAnsi="Calibri"/>
          <w:lang w:eastAsia="de-DE"/>
        </w:rPr>
      </w:pPr>
      <w:r w:rsidRPr="000E51BE">
        <w:rPr>
          <w:rFonts w:ascii="Calibri" w:hAnsi="Calibri"/>
          <w:lang w:eastAsia="de-DE"/>
        </w:rPr>
        <w:t>Introducing VDES is expected to happen through 4 operational phases:</w:t>
      </w:r>
    </w:p>
    <w:p w14:paraId="526940BA" w14:textId="77777777" w:rsidR="00A730BA" w:rsidRPr="000E51BE" w:rsidRDefault="00A730BA" w:rsidP="00A730BA">
      <w:pPr>
        <w:pStyle w:val="BodyText"/>
        <w:ind w:left="720"/>
        <w:rPr>
          <w:rFonts w:ascii="Calibri" w:hAnsi="Calibri"/>
          <w:lang w:eastAsia="de-DE"/>
        </w:rPr>
      </w:pPr>
      <w:r w:rsidRPr="000E51BE">
        <w:rPr>
          <w:rFonts w:ascii="Calibri" w:hAnsi="Calibri"/>
          <w:lang w:eastAsia="de-DE"/>
        </w:rPr>
        <w:t>1.</w:t>
      </w:r>
      <w:r w:rsidRPr="000E51BE">
        <w:rPr>
          <w:rFonts w:ascii="Calibri" w:hAnsi="Calibri"/>
          <w:lang w:eastAsia="de-DE"/>
        </w:rPr>
        <w:tab/>
        <w:t>Today: AIS exists as defined by ITU.R M.1371-5 on the AIS frequencies, and Coastal Stations use the ASM and VDE frequencies for Voice VHF.</w:t>
      </w:r>
    </w:p>
    <w:p w14:paraId="2AE4F3DE" w14:textId="77777777" w:rsidR="00A730BA" w:rsidRPr="000E51BE" w:rsidRDefault="00A730BA" w:rsidP="00A730BA">
      <w:pPr>
        <w:pStyle w:val="BodyText"/>
        <w:ind w:left="720"/>
        <w:rPr>
          <w:rFonts w:ascii="Calibri" w:hAnsi="Calibri"/>
          <w:lang w:eastAsia="de-DE"/>
        </w:rPr>
      </w:pPr>
      <w:r w:rsidRPr="000E51BE">
        <w:rPr>
          <w:rFonts w:ascii="Calibri" w:hAnsi="Calibri"/>
          <w:lang w:eastAsia="de-DE"/>
        </w:rPr>
        <w:t>2.</w:t>
      </w:r>
      <w:r w:rsidRPr="000E51BE">
        <w:rPr>
          <w:rFonts w:ascii="Calibri" w:hAnsi="Calibri"/>
          <w:lang w:eastAsia="de-DE"/>
        </w:rPr>
        <w:tab/>
        <w:t>Past WRC15 - AIS+ASM: Regionally, where there is an urgent need for offloading the AIS VDL from significant ASM traffic, it is recommended to allow the introduction of 4-channel AIS + ASM devices. These devices may receive and transmit ASM on the ASM1 and ASM2 frequencies, using the existing GMSK modulation defined for AIS, but shall discontinue their transmit cap</w:t>
      </w:r>
      <w:r w:rsidR="00CD2B5E" w:rsidRPr="000E51BE">
        <w:rPr>
          <w:rFonts w:ascii="Calibri" w:hAnsi="Calibri"/>
          <w:lang w:eastAsia="de-DE"/>
        </w:rPr>
        <w:t xml:space="preserve">ability </w:t>
      </w:r>
      <w:r w:rsidRPr="000E51BE">
        <w:rPr>
          <w:rFonts w:ascii="Calibri" w:hAnsi="Calibri"/>
          <w:lang w:eastAsia="de-DE"/>
        </w:rPr>
        <w:t>after January 1st 2019 unless a software upgrade enables them to participate in the modulation and access scheme agreed for the ASM frequencies, when the final VDES recommendation is introduced. Note that the ASM frequencies will need to be shared with the VHF voice service from Coast Stations in many areas.</w:t>
      </w:r>
    </w:p>
    <w:p w14:paraId="2C6C4C63" w14:textId="77777777" w:rsidR="00A730BA" w:rsidRPr="000E51BE" w:rsidRDefault="00A730BA" w:rsidP="00A730BA">
      <w:pPr>
        <w:pStyle w:val="BodyText"/>
        <w:ind w:left="720"/>
        <w:rPr>
          <w:rFonts w:ascii="Calibri" w:hAnsi="Calibri"/>
          <w:lang w:eastAsia="de-DE"/>
        </w:rPr>
      </w:pPr>
      <w:r w:rsidRPr="000E51BE">
        <w:rPr>
          <w:rFonts w:ascii="Calibri" w:hAnsi="Calibri"/>
          <w:lang w:eastAsia="de-DE"/>
        </w:rPr>
        <w:t>3.</w:t>
      </w:r>
      <w:r w:rsidRPr="000E51BE">
        <w:rPr>
          <w:rFonts w:ascii="Calibri" w:hAnsi="Calibri"/>
          <w:lang w:eastAsia="de-DE"/>
        </w:rPr>
        <w:tab/>
        <w:t>It is foreseen that the when the VDES is finalized, Initial operational capability can be established quickly after January 1st 2019, replacing any GMSK modulation on the ASM1 and ASM2 frequencies, and introducing terrestrial VDE. Note that both the ASM and VDE frequencies will still need to be shared with the Voice VHF service in many areas.</w:t>
      </w:r>
    </w:p>
    <w:p w14:paraId="51BB4968" w14:textId="77777777" w:rsidR="00A730BA" w:rsidRPr="000E51BE" w:rsidRDefault="00A730BA" w:rsidP="00A730BA">
      <w:pPr>
        <w:pStyle w:val="BodyText"/>
        <w:ind w:left="720"/>
        <w:rPr>
          <w:rFonts w:ascii="Calibri" w:hAnsi="Calibri"/>
          <w:lang w:eastAsia="de-DE"/>
        </w:rPr>
      </w:pPr>
      <w:r w:rsidRPr="000E51BE">
        <w:rPr>
          <w:rFonts w:ascii="Calibri" w:hAnsi="Calibri"/>
          <w:lang w:eastAsia="de-DE"/>
        </w:rPr>
        <w:t>4.</w:t>
      </w:r>
      <w:r w:rsidRPr="000E51BE">
        <w:rPr>
          <w:rFonts w:ascii="Calibri" w:hAnsi="Calibri"/>
          <w:lang w:eastAsia="de-DE"/>
        </w:rPr>
        <w:tab/>
        <w:t>When a satellite service is developed, full operational capability of the VDES including the Satellite frequencies can be achieved. Past January 1st 2017, the ASM, VDE and SAT frequencies should not need to be shared with the Voice VHF service</w:t>
      </w:r>
    </w:p>
    <w:p w14:paraId="18FBF3A6" w14:textId="77777777" w:rsidR="00A730BA" w:rsidRPr="000E51BE" w:rsidRDefault="00A730BA" w:rsidP="000E51BE">
      <w:pPr>
        <w:pStyle w:val="AnnexHeading1"/>
        <w:rPr>
          <w:lang w:eastAsia="de-DE"/>
        </w:rPr>
      </w:pPr>
      <w:r w:rsidRPr="000E51BE">
        <w:rPr>
          <w:lang w:eastAsia="de-DE"/>
        </w:rPr>
        <w:t>VDES Frequencies</w:t>
      </w:r>
    </w:p>
    <w:p w14:paraId="14BEEB1E" w14:textId="77777777" w:rsidR="00A730BA" w:rsidRPr="000E51BE" w:rsidRDefault="00A730BA" w:rsidP="00A730BA">
      <w:pPr>
        <w:pStyle w:val="BodyText"/>
        <w:rPr>
          <w:rFonts w:ascii="Calibri" w:hAnsi="Calibri"/>
          <w:lang w:eastAsia="de-DE"/>
        </w:rPr>
      </w:pPr>
      <w:r w:rsidRPr="000E51BE">
        <w:rPr>
          <w:rFonts w:ascii="Calibri" w:hAnsi="Calibri"/>
          <w:lang w:eastAsia="de-DE"/>
        </w:rPr>
        <w:t>VHF data exchange system (VDES) considers Recommendation ITU-R M.2092-0, including both terrestrial and satellite components. Recommendation ITU-R M.2092-0 protects the integrity of the AIS VDL by moving ASMs to other channels. The VDES integrates the functions of AIS, ASM and VDE and includes the channels used for these functions.  Appendix 18 of the International Radio Regulations (revised by WRC-15) specify the use of the frequencies for VDES.</w:t>
      </w:r>
    </w:p>
    <w:p w14:paraId="7B4EA022" w14:textId="77777777" w:rsidR="00A730BA" w:rsidRPr="000E51BE" w:rsidRDefault="00A730BA" w:rsidP="00A730BA">
      <w:pPr>
        <w:pStyle w:val="BodyText"/>
        <w:rPr>
          <w:rFonts w:ascii="Calibri" w:hAnsi="Calibri"/>
          <w:lang w:eastAsia="de-DE"/>
        </w:rPr>
      </w:pPr>
      <w:r w:rsidRPr="000E51BE">
        <w:rPr>
          <w:rFonts w:ascii="Calibri" w:hAnsi="Calibri"/>
          <w:lang w:eastAsia="de-DE"/>
        </w:rPr>
        <w:t xml:space="preserve"> </w:t>
      </w:r>
      <w:r w:rsidRPr="000E51BE">
        <w:rPr>
          <w:rFonts w:ascii="Calibri" w:hAnsi="Calibri"/>
          <w:noProof/>
          <w:lang w:val="fi-FI" w:eastAsia="ja-JP"/>
        </w:rPr>
        <w:drawing>
          <wp:inline distT="0" distB="0" distL="0" distR="0" wp14:anchorId="3043860A" wp14:editId="70B8B309">
            <wp:extent cx="5400040" cy="3820196"/>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VDES CHANNEL PLAN A-revised.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40" cy="3820196"/>
                    </a:xfrm>
                    <a:prstGeom prst="rect">
                      <a:avLst/>
                    </a:prstGeom>
                  </pic:spPr>
                </pic:pic>
              </a:graphicData>
            </a:graphic>
          </wp:inline>
        </w:drawing>
      </w:r>
    </w:p>
    <w:p w14:paraId="12622813" w14:textId="77777777" w:rsidR="00A730BA" w:rsidRPr="000E51BE" w:rsidRDefault="00A730BA" w:rsidP="00A730BA">
      <w:pPr>
        <w:pStyle w:val="BodyText"/>
        <w:rPr>
          <w:rFonts w:ascii="Calibri" w:hAnsi="Calibri"/>
          <w:lang w:eastAsia="de-DE"/>
        </w:rPr>
      </w:pPr>
    </w:p>
    <w:p w14:paraId="5AA80DC8" w14:textId="77777777" w:rsidR="00A730BA" w:rsidRPr="000E51BE" w:rsidRDefault="00A730BA" w:rsidP="00A730BA">
      <w:pPr>
        <w:pStyle w:val="BodyText"/>
        <w:rPr>
          <w:rFonts w:ascii="Calibri" w:hAnsi="Calibri"/>
          <w:lang w:eastAsia="de-DE"/>
        </w:rPr>
      </w:pPr>
      <w:r w:rsidRPr="000E51BE">
        <w:rPr>
          <w:rFonts w:ascii="Calibri" w:hAnsi="Calibri"/>
          <w:lang w:eastAsia="de-DE"/>
        </w:rPr>
        <w:t>It should be noted that the ITU standards for data transmission in Appendix 18 identify the specific channels for data transmission and specify the timing of and maximum time durations for data transmissions. This level of specificity, e.g., the selection of the channels, the timing for the transmissions and the maximum durations of the transmissions, etc., is needed to preserve the integrity of both the data service and the other services in Appendix 18, including the GMDSS. Noting that AIS, DSC and voice communications have been successfully operating in Appendix 18 along with the GMDSS for many years, it was understood that VDES will also be successful if it is implemented in accordance with ITU standards.   Taking these matters into account, WRC-15 approved the standard for VDES, Recommendation ITU-R M.2092-0.</w:t>
      </w:r>
    </w:p>
    <w:p w14:paraId="7C25AA4A" w14:textId="77777777" w:rsidR="00A730BA" w:rsidRPr="000E51BE" w:rsidRDefault="00A730BA" w:rsidP="00A730BA">
      <w:pPr>
        <w:pStyle w:val="BodyText"/>
        <w:rPr>
          <w:rFonts w:ascii="Calibri" w:hAnsi="Calibri"/>
          <w:lang w:eastAsia="de-DE"/>
        </w:rPr>
      </w:pPr>
    </w:p>
    <w:p w14:paraId="4C02C3A8" w14:textId="77777777" w:rsidR="00A730BA" w:rsidRPr="000E51BE" w:rsidRDefault="00A730BA" w:rsidP="000E51BE">
      <w:pPr>
        <w:pStyle w:val="AnnexHeading1"/>
        <w:rPr>
          <w:lang w:eastAsia="de-DE"/>
        </w:rPr>
      </w:pPr>
      <w:r w:rsidRPr="000E51BE">
        <w:rPr>
          <w:lang w:eastAsia="de-DE"/>
        </w:rPr>
        <w:t>VDES Services</w:t>
      </w:r>
    </w:p>
    <w:p w14:paraId="2118D7BA" w14:textId="77777777" w:rsidR="00A730BA" w:rsidRPr="000E51BE" w:rsidRDefault="00A730BA" w:rsidP="00C36018">
      <w:pPr>
        <w:pStyle w:val="BodyText"/>
        <w:rPr>
          <w:rFonts w:ascii="Calibri" w:hAnsi="Calibri"/>
        </w:rPr>
      </w:pPr>
      <w:r w:rsidRPr="000E51BE">
        <w:rPr>
          <w:rFonts w:ascii="Calibri" w:hAnsi="Calibri"/>
        </w:rPr>
        <w:t>Deciding to implement a VDES service follows the following decision matrix:</w:t>
      </w:r>
    </w:p>
    <w:p w14:paraId="5118D04A" w14:textId="77777777" w:rsidR="00A730BA" w:rsidRPr="000E51BE" w:rsidRDefault="00A730BA" w:rsidP="00C36018">
      <w:pPr>
        <w:pStyle w:val="BodyText"/>
        <w:rPr>
          <w:rFonts w:ascii="Calibri" w:hAnsi="Calibri"/>
        </w:rPr>
      </w:pPr>
      <w:r w:rsidRPr="000E51BE">
        <w:rPr>
          <w:rFonts w:ascii="Calibri" w:hAnsi="Calibri"/>
          <w:noProof/>
          <w:lang w:val="fi-FI" w:eastAsia="ja-JP"/>
        </w:rPr>
        <mc:AlternateContent>
          <mc:Choice Requires="wps">
            <w:drawing>
              <wp:anchor distT="0" distB="0" distL="114300" distR="114300" simplePos="0" relativeHeight="251694592" behindDoc="0" locked="0" layoutInCell="1" allowOverlap="1" wp14:anchorId="45392FC6" wp14:editId="78B94CC3">
                <wp:simplePos x="0" y="0"/>
                <wp:positionH relativeFrom="column">
                  <wp:posOffset>1800225</wp:posOffset>
                </wp:positionH>
                <wp:positionV relativeFrom="paragraph">
                  <wp:posOffset>4375150</wp:posOffset>
                </wp:positionV>
                <wp:extent cx="1047750" cy="461645"/>
                <wp:effectExtent l="0" t="0" r="0" b="0"/>
                <wp:wrapTopAndBottom/>
                <wp:docPr id="26" name="TextBox 25"/>
                <wp:cNvGraphicFramePr/>
                <a:graphic xmlns:a="http://schemas.openxmlformats.org/drawingml/2006/main">
                  <a:graphicData uri="http://schemas.microsoft.com/office/word/2010/wordprocessingShape">
                    <wps:wsp>
                      <wps:cNvSpPr txBox="1"/>
                      <wps:spPr>
                        <a:xfrm>
                          <a:off x="0" y="0"/>
                          <a:ext cx="1047750" cy="461645"/>
                        </a:xfrm>
                        <a:prstGeom prst="rect">
                          <a:avLst/>
                        </a:prstGeom>
                        <a:noFill/>
                      </wps:spPr>
                      <wps:txbx>
                        <w:txbxContent>
                          <w:p w14:paraId="278AB20D" w14:textId="77777777" w:rsidR="00D51281" w:rsidRDefault="00D51281" w:rsidP="00A730BA">
                            <w:pPr>
                              <w:pStyle w:val="NormalWeb"/>
                              <w:jc w:val="center"/>
                            </w:pPr>
                            <w:r>
                              <w:rPr>
                                <w:rFonts w:ascii="Calibri" w:eastAsia="+mn-ea" w:hAnsi="Calibri" w:cs="+mn-cs"/>
                                <w:color w:val="000000"/>
                                <w:kern w:val="24"/>
                              </w:rPr>
                              <w:t>Are sufficient funds available?</w:t>
                            </w:r>
                          </w:p>
                        </w:txbxContent>
                      </wps:txbx>
                      <wps:bodyPr wrap="square" rtlCol="0">
                        <a:spAutoFit/>
                      </wps:bodyPr>
                    </wps:wsp>
                  </a:graphicData>
                </a:graphic>
                <wp14:sizeRelH relativeFrom="margin">
                  <wp14:pctWidth>0</wp14:pctWidth>
                </wp14:sizeRelH>
              </wp:anchor>
            </w:drawing>
          </mc:Choice>
          <mc:Fallback>
            <w:pict>
              <v:shape w14:anchorId="45392FC6" id="TextBox 25" o:spid="_x0000_s1054" type="#_x0000_t202" style="position:absolute;left:0;text-align:left;margin-left:141.75pt;margin-top:344.5pt;width:82.5pt;height:36.35pt;z-index:251694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" filled="f" stroked="f">
                <v:textbox style="mso-fit-shape-to-text:t">
                  <w:txbxContent>
                    <w:p w14:paraId="278AB20D" w14:textId="77777777" w:rsidR="00D51281" w:rsidRDefault="00D51281" w:rsidP="00A730BA">
                      <w:pPr>
                        <w:pStyle w:val="NormalWeb"/>
                        <w:jc w:val="center"/>
                      </w:pPr>
                      <w:r>
                        <w:rPr>
                          <w:rFonts w:ascii="Calibri" w:eastAsia="+mn-ea" w:hAnsi="Calibri" w:cs="+mn-cs"/>
                          <w:color w:val="000000"/>
                          <w:kern w:val="24"/>
                        </w:rPr>
                        <w:t>Are sufficient funds available?</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22240" behindDoc="0" locked="0" layoutInCell="1" allowOverlap="1" wp14:anchorId="6AD9DBE9" wp14:editId="77C2D5A3">
                <wp:simplePos x="0" y="0"/>
                <wp:positionH relativeFrom="column">
                  <wp:posOffset>2324100</wp:posOffset>
                </wp:positionH>
                <wp:positionV relativeFrom="paragraph">
                  <wp:posOffset>1080135</wp:posOffset>
                </wp:positionV>
                <wp:extent cx="386715" cy="276860"/>
                <wp:effectExtent l="0" t="0" r="0" b="0"/>
                <wp:wrapTopAndBottom/>
                <wp:docPr id="78" name="TextBox 77"/>
                <wp:cNvGraphicFramePr/>
                <a:graphic xmlns:a="http://schemas.openxmlformats.org/drawingml/2006/main">
                  <a:graphicData uri="http://schemas.microsoft.com/office/word/2010/wordprocessingShape">
                    <wps:wsp>
                      <wps:cNvSpPr txBox="1"/>
                      <wps:spPr>
                        <a:xfrm>
                          <a:off x="0" y="0"/>
                          <a:ext cx="386715" cy="276860"/>
                        </a:xfrm>
                        <a:prstGeom prst="rect">
                          <a:avLst/>
                        </a:prstGeom>
                        <a:noFill/>
                      </wps:spPr>
                      <wps:txbx>
                        <w:txbxContent>
                          <w:p w14:paraId="5BE1A01F" w14:textId="77777777" w:rsidR="00D51281" w:rsidRDefault="00D51281" w:rsidP="00A730BA">
                            <w:pPr>
                              <w:pStyle w:val="NormalWeb"/>
                            </w:pPr>
                            <w:r>
                              <w:rPr>
                                <w:rFonts w:ascii="Calibri" w:eastAsia="+mn-ea" w:hAnsi="Calibri" w:cs="+mn-cs"/>
                                <w:color w:val="000000"/>
                                <w:kern w:val="24"/>
                              </w:rPr>
                              <w:t>Yes</w:t>
                            </w:r>
                          </w:p>
                        </w:txbxContent>
                      </wps:txbx>
                      <wps:bodyPr wrap="none" rtlCol="0">
                        <a:spAutoFit/>
                      </wps:bodyPr>
                    </wps:wsp>
                  </a:graphicData>
                </a:graphic>
              </wp:anchor>
            </w:drawing>
          </mc:Choice>
          <mc:Fallback>
            <w:pict>
              <v:shape w14:anchorId="6AD9DBE9" id="TextBox 77" o:spid="_x0000_s1055" type="#_x0000_t202" style="position:absolute;left:0;text-align:left;margin-left:183pt;margin-top:85.05pt;width:30.45pt;height:21.8pt;z-index:2517222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" filled="f" stroked="f">
                <v:textbox style="mso-fit-shape-to-text:t">
                  <w:txbxContent>
                    <w:p w14:paraId="5BE1A01F" w14:textId="77777777" w:rsidR="00D51281" w:rsidRDefault="00D51281" w:rsidP="00A730BA">
                      <w:pPr>
                        <w:pStyle w:val="NormalWeb"/>
                      </w:pPr>
                      <w:r>
                        <w:rPr>
                          <w:rFonts w:ascii="Calibri" w:eastAsia="+mn-ea" w:hAnsi="Calibri" w:cs="+mn-cs"/>
                          <w:color w:val="000000"/>
                          <w:kern w:val="24"/>
                        </w:rPr>
                        <w:t>Yes</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21216" behindDoc="0" locked="0" layoutInCell="1" allowOverlap="1" wp14:anchorId="36446BA7" wp14:editId="088AD7B6">
                <wp:simplePos x="0" y="0"/>
                <wp:positionH relativeFrom="column">
                  <wp:posOffset>1943100</wp:posOffset>
                </wp:positionH>
                <wp:positionV relativeFrom="paragraph">
                  <wp:posOffset>5166360</wp:posOffset>
                </wp:positionV>
                <wp:extent cx="386715" cy="276860"/>
                <wp:effectExtent l="0" t="0" r="0" b="0"/>
                <wp:wrapTopAndBottom/>
                <wp:docPr id="77" name="TextBox 76"/>
                <wp:cNvGraphicFramePr/>
                <a:graphic xmlns:a="http://schemas.openxmlformats.org/drawingml/2006/main">
                  <a:graphicData uri="http://schemas.microsoft.com/office/word/2010/wordprocessingShape">
                    <wps:wsp>
                      <wps:cNvSpPr txBox="1"/>
                      <wps:spPr>
                        <a:xfrm>
                          <a:off x="0" y="0"/>
                          <a:ext cx="386715" cy="276860"/>
                        </a:xfrm>
                        <a:prstGeom prst="rect">
                          <a:avLst/>
                        </a:prstGeom>
                        <a:noFill/>
                      </wps:spPr>
                      <wps:txbx>
                        <w:txbxContent>
                          <w:p w14:paraId="20335E21" w14:textId="77777777" w:rsidR="00D51281" w:rsidRDefault="00D51281" w:rsidP="00A730BA">
                            <w:pPr>
                              <w:pStyle w:val="NormalWeb"/>
                            </w:pPr>
                            <w:r>
                              <w:rPr>
                                <w:rFonts w:ascii="Calibri" w:eastAsia="+mn-ea" w:hAnsi="Calibri" w:cs="+mn-cs"/>
                                <w:color w:val="000000"/>
                                <w:kern w:val="24"/>
                              </w:rPr>
                              <w:t>Yes</w:t>
                            </w:r>
                          </w:p>
                        </w:txbxContent>
                      </wps:txbx>
                      <wps:bodyPr wrap="none" rtlCol="0">
                        <a:spAutoFit/>
                      </wps:bodyPr>
                    </wps:wsp>
                  </a:graphicData>
                </a:graphic>
              </wp:anchor>
            </w:drawing>
          </mc:Choice>
          <mc:Fallback>
            <w:pict>
              <v:shape w14:anchorId="36446BA7" id="TextBox 76" o:spid="_x0000_s1056" type="#_x0000_t202" style="position:absolute;left:0;text-align:left;margin-left:153pt;margin-top:406.8pt;width:30.45pt;height:21.8pt;z-index:2517212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" filled="f" stroked="f">
                <v:textbox style="mso-fit-shape-to-text:t">
                  <w:txbxContent>
                    <w:p w14:paraId="20335E21" w14:textId="77777777" w:rsidR="00D51281" w:rsidRDefault="00D51281" w:rsidP="00A730BA">
                      <w:pPr>
                        <w:pStyle w:val="NormalWeb"/>
                      </w:pPr>
                      <w:r>
                        <w:rPr>
                          <w:rFonts w:ascii="Calibri" w:eastAsia="+mn-ea" w:hAnsi="Calibri" w:cs="+mn-cs"/>
                          <w:color w:val="000000"/>
                          <w:kern w:val="24"/>
                        </w:rPr>
                        <w:t>Yes</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20192" behindDoc="0" locked="0" layoutInCell="1" allowOverlap="1" wp14:anchorId="09C2DC72" wp14:editId="51822095">
                <wp:simplePos x="0" y="0"/>
                <wp:positionH relativeFrom="column">
                  <wp:posOffset>3857625</wp:posOffset>
                </wp:positionH>
                <wp:positionV relativeFrom="paragraph">
                  <wp:posOffset>5166360</wp:posOffset>
                </wp:positionV>
                <wp:extent cx="386715" cy="276860"/>
                <wp:effectExtent l="0" t="0" r="0" b="0"/>
                <wp:wrapTopAndBottom/>
                <wp:docPr id="76" name="TextBox 75"/>
                <wp:cNvGraphicFramePr/>
                <a:graphic xmlns:a="http://schemas.openxmlformats.org/drawingml/2006/main">
                  <a:graphicData uri="http://schemas.microsoft.com/office/word/2010/wordprocessingShape">
                    <wps:wsp>
                      <wps:cNvSpPr txBox="1"/>
                      <wps:spPr>
                        <a:xfrm>
                          <a:off x="0" y="0"/>
                          <a:ext cx="386715" cy="276860"/>
                        </a:xfrm>
                        <a:prstGeom prst="rect">
                          <a:avLst/>
                        </a:prstGeom>
                        <a:noFill/>
                      </wps:spPr>
                      <wps:txbx>
                        <w:txbxContent>
                          <w:p w14:paraId="6797D0B1" w14:textId="77777777" w:rsidR="00D51281" w:rsidRDefault="00D51281" w:rsidP="00A730BA">
                            <w:pPr>
                              <w:pStyle w:val="NormalWeb"/>
                            </w:pPr>
                            <w:r>
                              <w:rPr>
                                <w:rFonts w:ascii="Calibri" w:eastAsia="+mn-ea" w:hAnsi="Calibri" w:cs="+mn-cs"/>
                                <w:color w:val="000000"/>
                                <w:kern w:val="24"/>
                              </w:rPr>
                              <w:t>Yes</w:t>
                            </w:r>
                          </w:p>
                        </w:txbxContent>
                      </wps:txbx>
                      <wps:bodyPr wrap="none" rtlCol="0">
                        <a:spAutoFit/>
                      </wps:bodyPr>
                    </wps:wsp>
                  </a:graphicData>
                </a:graphic>
              </wp:anchor>
            </w:drawing>
          </mc:Choice>
          <mc:Fallback>
            <w:pict>
              <v:shape w14:anchorId="09C2DC72" id="TextBox 75" o:spid="_x0000_s1057" type="#_x0000_t202" style="position:absolute;left:0;text-align:left;margin-left:303.75pt;margin-top:406.8pt;width:30.45pt;height:21.8pt;z-index:2517201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" filled="f" stroked="f">
                <v:textbox style="mso-fit-shape-to-text:t">
                  <w:txbxContent>
                    <w:p w14:paraId="6797D0B1" w14:textId="77777777" w:rsidR="00D51281" w:rsidRDefault="00D51281" w:rsidP="00A730BA">
                      <w:pPr>
                        <w:pStyle w:val="NormalWeb"/>
                      </w:pPr>
                      <w:r>
                        <w:rPr>
                          <w:rFonts w:ascii="Calibri" w:eastAsia="+mn-ea" w:hAnsi="Calibri" w:cs="+mn-cs"/>
                          <w:color w:val="000000"/>
                          <w:kern w:val="24"/>
                        </w:rPr>
                        <w:t>Yes</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19168" behindDoc="0" locked="0" layoutInCell="1" allowOverlap="1" wp14:anchorId="0D770558" wp14:editId="0828C834">
                <wp:simplePos x="0" y="0"/>
                <wp:positionH relativeFrom="column">
                  <wp:posOffset>3838575</wp:posOffset>
                </wp:positionH>
                <wp:positionV relativeFrom="paragraph">
                  <wp:posOffset>5261610</wp:posOffset>
                </wp:positionV>
                <wp:extent cx="0" cy="88900"/>
                <wp:effectExtent l="0" t="0" r="19050" b="25400"/>
                <wp:wrapTopAndBottom/>
                <wp:docPr id="1064" name="Straight Connector 1063"/>
                <wp:cNvGraphicFramePr/>
                <a:graphic xmlns:a="http://schemas.openxmlformats.org/drawingml/2006/main">
                  <a:graphicData uri="http://schemas.microsoft.com/office/word/2010/wordprocessingShape">
                    <wps:wsp>
                      <wps:cNvCnPr/>
                      <wps:spPr>
                        <a:xfrm>
                          <a:off x="0" y="0"/>
                          <a:ext cx="0" cy="8890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3D5D1002" id="Straight Connector 1063" o:spid="_x0000_s1026" style="position:absolute;z-index:251719168;visibility:visible;mso-wrap-style:square;mso-wrap-distance-left:9pt;mso-wrap-distance-top:0;mso-wrap-distance-right:9pt;mso-wrap-distance-bottom:0;mso-position-horizontal:absolute;mso-position-horizontal-relative:text;mso-position-vertical:absolute;mso-position-vertical-relative:text" from="302.25pt,414.3pt" to="302.25pt,4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" strokecolor="#4a7ebb">
                <w10:wrap type="topAndBottom"/>
              </v:line>
            </w:pict>
          </mc:Fallback>
        </mc:AlternateContent>
      </w:r>
      <w:r w:rsidRPr="000E51BE">
        <w:rPr>
          <w:rFonts w:ascii="Calibri" w:hAnsi="Calibri"/>
          <w:noProof/>
          <w:lang w:val="fi-FI" w:eastAsia="ja-JP"/>
        </w:rPr>
        <mc:AlternateContent>
          <mc:Choice Requires="wps">
            <w:drawing>
              <wp:anchor distT="0" distB="0" distL="114300" distR="114300" simplePos="0" relativeHeight="251718144" behindDoc="0" locked="0" layoutInCell="1" allowOverlap="1" wp14:anchorId="79D3AEA2" wp14:editId="1F951EBA">
                <wp:simplePos x="0" y="0"/>
                <wp:positionH relativeFrom="column">
                  <wp:posOffset>2352675</wp:posOffset>
                </wp:positionH>
                <wp:positionV relativeFrom="paragraph">
                  <wp:posOffset>5347335</wp:posOffset>
                </wp:positionV>
                <wp:extent cx="1504315" cy="0"/>
                <wp:effectExtent l="38100" t="76200" r="0" b="114300"/>
                <wp:wrapTopAndBottom/>
                <wp:docPr id="1062" name="Straight Arrow Connector 1061"/>
                <wp:cNvGraphicFramePr/>
                <a:graphic xmlns:a="http://schemas.openxmlformats.org/drawingml/2006/main">
                  <a:graphicData uri="http://schemas.microsoft.com/office/word/2010/wordprocessingShape">
                    <wps:wsp>
                      <wps:cNvCnPr/>
                      <wps:spPr>
                        <a:xfrm flipH="1">
                          <a:off x="0" y="0"/>
                          <a:ext cx="1504315" cy="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type w14:anchorId="0864EA30" id="_x0000_t32" coordsize="21600,21600" o:spt="32" o:oned="t" path="m,l21600,21600e" filled="f">
                <v:path arrowok="t" fillok="f" o:connecttype="none"/>
                <o:lock v:ext="edit" shapetype="t"/>
              </v:shapetype>
              <v:shape id="Straight Arrow Connector 1061" o:spid="_x0000_s1026" type="#_x0000_t32" style="position:absolute;margin-left:185.25pt;margin-top:421.05pt;width:118.45pt;height:0;flip:x;z-index:251718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17120" behindDoc="0" locked="0" layoutInCell="1" allowOverlap="1" wp14:anchorId="3D18BE83" wp14:editId="36C88303">
                <wp:simplePos x="0" y="0"/>
                <wp:positionH relativeFrom="column">
                  <wp:posOffset>2886075</wp:posOffset>
                </wp:positionH>
                <wp:positionV relativeFrom="paragraph">
                  <wp:posOffset>327660</wp:posOffset>
                </wp:positionV>
                <wp:extent cx="365760" cy="276860"/>
                <wp:effectExtent l="0" t="0" r="0" b="0"/>
                <wp:wrapTopAndBottom/>
                <wp:docPr id="70" name="TextBox 69"/>
                <wp:cNvGraphicFramePr/>
                <a:graphic xmlns:a="http://schemas.openxmlformats.org/drawingml/2006/main">
                  <a:graphicData uri="http://schemas.microsoft.com/office/word/2010/wordprocessingShape">
                    <wps:wsp>
                      <wps:cNvSpPr txBox="1"/>
                      <wps:spPr>
                        <a:xfrm>
                          <a:off x="0" y="0"/>
                          <a:ext cx="365760" cy="276860"/>
                        </a:xfrm>
                        <a:prstGeom prst="rect">
                          <a:avLst/>
                        </a:prstGeom>
                        <a:noFill/>
                      </wps:spPr>
                      <wps:txbx>
                        <w:txbxContent>
                          <w:p w14:paraId="6D8A4DEB" w14:textId="77777777" w:rsidR="00D51281" w:rsidRDefault="00D51281" w:rsidP="00A730BA">
                            <w:pPr>
                              <w:pStyle w:val="NormalWeb"/>
                            </w:pPr>
                            <w:r>
                              <w:rPr>
                                <w:rFonts w:ascii="Calibri" w:eastAsia="+mn-ea" w:hAnsi="Calibri" w:cs="+mn-cs"/>
                                <w:color w:val="000000"/>
                                <w:kern w:val="24"/>
                              </w:rPr>
                              <w:t>No</w:t>
                            </w:r>
                          </w:p>
                        </w:txbxContent>
                      </wps:txbx>
                      <wps:bodyPr wrap="none" rtlCol="0">
                        <a:spAutoFit/>
                      </wps:bodyPr>
                    </wps:wsp>
                  </a:graphicData>
                </a:graphic>
              </wp:anchor>
            </w:drawing>
          </mc:Choice>
          <mc:Fallback>
            <w:pict>
              <v:shape w14:anchorId="3D18BE83" id="TextBox 69" o:spid="_x0000_s1058" type="#_x0000_t202" style="position:absolute;left:0;text-align:left;margin-left:227.25pt;margin-top:25.8pt;width:28.8pt;height:21.8pt;z-index:2517171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" filled="f" stroked="f">
                <v:textbox style="mso-fit-shape-to-text:t">
                  <w:txbxContent>
                    <w:p w14:paraId="6D8A4DEB" w14:textId="77777777" w:rsidR="00D51281" w:rsidRDefault="00D51281" w:rsidP="00A730BA">
                      <w:pPr>
                        <w:pStyle w:val="NormalWeb"/>
                      </w:pPr>
                      <w:r>
                        <w:rPr>
                          <w:rFonts w:ascii="Calibri" w:eastAsia="+mn-ea" w:hAnsi="Calibri" w:cs="+mn-cs"/>
                          <w:color w:val="000000"/>
                          <w:kern w:val="24"/>
                        </w:rPr>
                        <w:t>No</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16096" behindDoc="0" locked="0" layoutInCell="1" allowOverlap="1" wp14:anchorId="44AEA3DA" wp14:editId="4556E1D5">
                <wp:simplePos x="0" y="0"/>
                <wp:positionH relativeFrom="column">
                  <wp:posOffset>2924175</wp:posOffset>
                </wp:positionH>
                <wp:positionV relativeFrom="paragraph">
                  <wp:posOffset>4394835</wp:posOffset>
                </wp:positionV>
                <wp:extent cx="365760" cy="276860"/>
                <wp:effectExtent l="0" t="0" r="0" b="0"/>
                <wp:wrapTopAndBottom/>
                <wp:docPr id="69" name="TextBox 68"/>
                <wp:cNvGraphicFramePr/>
                <a:graphic xmlns:a="http://schemas.openxmlformats.org/drawingml/2006/main">
                  <a:graphicData uri="http://schemas.microsoft.com/office/word/2010/wordprocessingShape">
                    <wps:wsp>
                      <wps:cNvSpPr txBox="1"/>
                      <wps:spPr>
                        <a:xfrm>
                          <a:off x="0" y="0"/>
                          <a:ext cx="365760" cy="276860"/>
                        </a:xfrm>
                        <a:prstGeom prst="rect">
                          <a:avLst/>
                        </a:prstGeom>
                        <a:noFill/>
                      </wps:spPr>
                      <wps:txbx>
                        <w:txbxContent>
                          <w:p w14:paraId="2F973350" w14:textId="77777777" w:rsidR="00D51281" w:rsidRDefault="00D51281" w:rsidP="00A730BA">
                            <w:pPr>
                              <w:pStyle w:val="NormalWeb"/>
                            </w:pPr>
                            <w:r>
                              <w:rPr>
                                <w:rFonts w:ascii="Calibri" w:eastAsia="+mn-ea" w:hAnsi="Calibri" w:cs="+mn-cs"/>
                                <w:color w:val="000000"/>
                                <w:kern w:val="24"/>
                              </w:rPr>
                              <w:t>No</w:t>
                            </w:r>
                          </w:p>
                        </w:txbxContent>
                      </wps:txbx>
                      <wps:bodyPr wrap="none" rtlCol="0">
                        <a:spAutoFit/>
                      </wps:bodyPr>
                    </wps:wsp>
                  </a:graphicData>
                </a:graphic>
              </wp:anchor>
            </w:drawing>
          </mc:Choice>
          <mc:Fallback>
            <w:pict>
              <v:shape w14:anchorId="44AEA3DA" id="TextBox 68" o:spid="_x0000_s1059" type="#_x0000_t202" style="position:absolute;left:0;text-align:left;margin-left:230.25pt;margin-top:346.05pt;width:28.8pt;height:21.8pt;z-index:2517160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" filled="f" stroked="f">
                <v:textbox style="mso-fit-shape-to-text:t">
                  <w:txbxContent>
                    <w:p w14:paraId="2F973350" w14:textId="77777777" w:rsidR="00D51281" w:rsidRDefault="00D51281" w:rsidP="00A730BA">
                      <w:pPr>
                        <w:pStyle w:val="NormalWeb"/>
                      </w:pPr>
                      <w:r>
                        <w:rPr>
                          <w:rFonts w:ascii="Calibri" w:eastAsia="+mn-ea" w:hAnsi="Calibri" w:cs="+mn-cs"/>
                          <w:color w:val="000000"/>
                          <w:kern w:val="24"/>
                        </w:rPr>
                        <w:t>No</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15072" behindDoc="0" locked="0" layoutInCell="1" allowOverlap="1" wp14:anchorId="346E7B15" wp14:editId="312276C1">
                <wp:simplePos x="0" y="0"/>
                <wp:positionH relativeFrom="column">
                  <wp:posOffset>4381500</wp:posOffset>
                </wp:positionH>
                <wp:positionV relativeFrom="paragraph">
                  <wp:posOffset>4394835</wp:posOffset>
                </wp:positionV>
                <wp:extent cx="365760" cy="276860"/>
                <wp:effectExtent l="0" t="0" r="0" b="0"/>
                <wp:wrapTopAndBottom/>
                <wp:docPr id="1060" name="TextBox 1059"/>
                <wp:cNvGraphicFramePr/>
                <a:graphic xmlns:a="http://schemas.openxmlformats.org/drawingml/2006/main">
                  <a:graphicData uri="http://schemas.microsoft.com/office/word/2010/wordprocessingShape">
                    <wps:wsp>
                      <wps:cNvSpPr txBox="1"/>
                      <wps:spPr>
                        <a:xfrm>
                          <a:off x="0" y="0"/>
                          <a:ext cx="365760" cy="276860"/>
                        </a:xfrm>
                        <a:prstGeom prst="rect">
                          <a:avLst/>
                        </a:prstGeom>
                        <a:noFill/>
                      </wps:spPr>
                      <wps:txbx>
                        <w:txbxContent>
                          <w:p w14:paraId="29B12E22" w14:textId="77777777" w:rsidR="00D51281" w:rsidRDefault="00D51281" w:rsidP="00A730BA">
                            <w:pPr>
                              <w:pStyle w:val="NormalWeb"/>
                            </w:pPr>
                            <w:r>
                              <w:rPr>
                                <w:rFonts w:ascii="Calibri" w:eastAsia="+mn-ea" w:hAnsi="Calibri" w:cs="+mn-cs"/>
                                <w:color w:val="000000"/>
                                <w:kern w:val="24"/>
                              </w:rPr>
                              <w:t>No</w:t>
                            </w:r>
                          </w:p>
                        </w:txbxContent>
                      </wps:txbx>
                      <wps:bodyPr wrap="none" rtlCol="0">
                        <a:spAutoFit/>
                      </wps:bodyPr>
                    </wps:wsp>
                  </a:graphicData>
                </a:graphic>
              </wp:anchor>
            </w:drawing>
          </mc:Choice>
          <mc:Fallback>
            <w:pict>
              <v:shape w14:anchorId="346E7B15" id="TextBox 1059" o:spid="_x0000_s1060" type="#_x0000_t202" style="position:absolute;left:0;text-align:left;margin-left:345pt;margin-top:346.05pt;width:28.8pt;height:21.8pt;z-index:2517150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" filled="f" stroked="f">
                <v:textbox style="mso-fit-shape-to-text:t">
                  <w:txbxContent>
                    <w:p w14:paraId="29B12E22" w14:textId="77777777" w:rsidR="00D51281" w:rsidRDefault="00D51281" w:rsidP="00A730BA">
                      <w:pPr>
                        <w:pStyle w:val="NormalWeb"/>
                      </w:pPr>
                      <w:r>
                        <w:rPr>
                          <w:rFonts w:ascii="Calibri" w:eastAsia="+mn-ea" w:hAnsi="Calibri" w:cs="+mn-cs"/>
                          <w:color w:val="000000"/>
                          <w:kern w:val="24"/>
                        </w:rPr>
                        <w:t>No</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14048" behindDoc="0" locked="0" layoutInCell="1" allowOverlap="1" wp14:anchorId="4D0EA907" wp14:editId="1232A3CE">
                <wp:simplePos x="0" y="0"/>
                <wp:positionH relativeFrom="column">
                  <wp:posOffset>2352675</wp:posOffset>
                </wp:positionH>
                <wp:positionV relativeFrom="paragraph">
                  <wp:posOffset>2156460</wp:posOffset>
                </wp:positionV>
                <wp:extent cx="917575" cy="0"/>
                <wp:effectExtent l="38100" t="76200" r="0" b="114300"/>
                <wp:wrapTopAndBottom/>
                <wp:docPr id="1054" name="Straight Arrow Connector 1053"/>
                <wp:cNvGraphicFramePr/>
                <a:graphic xmlns:a="http://schemas.openxmlformats.org/drawingml/2006/main">
                  <a:graphicData uri="http://schemas.microsoft.com/office/word/2010/wordprocessingShape">
                    <wps:wsp>
                      <wps:cNvCnPr/>
                      <wps:spPr>
                        <a:xfrm flipH="1">
                          <a:off x="0" y="0"/>
                          <a:ext cx="917575" cy="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3769D370" id="Straight Arrow Connector 1053" o:spid="_x0000_s1026" type="#_x0000_t32" style="position:absolute;margin-left:185.25pt;margin-top:169.8pt;width:72.25pt;height:0;flip:x;z-index:251714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13024" behindDoc="0" locked="0" layoutInCell="1" allowOverlap="1" wp14:anchorId="6B9EE8BC" wp14:editId="3BC2D992">
                <wp:simplePos x="0" y="0"/>
                <wp:positionH relativeFrom="column">
                  <wp:posOffset>4419600</wp:posOffset>
                </wp:positionH>
                <wp:positionV relativeFrom="paragraph">
                  <wp:posOffset>2156460</wp:posOffset>
                </wp:positionV>
                <wp:extent cx="332740" cy="0"/>
                <wp:effectExtent l="38100" t="76200" r="0" b="114300"/>
                <wp:wrapTopAndBottom/>
                <wp:docPr id="1050" name="Straight Arrow Connector 1049"/>
                <wp:cNvGraphicFramePr/>
                <a:graphic xmlns:a="http://schemas.openxmlformats.org/drawingml/2006/main">
                  <a:graphicData uri="http://schemas.microsoft.com/office/word/2010/wordprocessingShape">
                    <wps:wsp>
                      <wps:cNvCnPr/>
                      <wps:spPr>
                        <a:xfrm flipH="1">
                          <a:off x="0" y="0"/>
                          <a:ext cx="332740" cy="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6056994C" id="Straight Arrow Connector 1049" o:spid="_x0000_s1026" type="#_x0000_t32" style="position:absolute;margin-left:348pt;margin-top:169.8pt;width:26.2pt;height:0;flip:x;z-index:251713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12000" behindDoc="0" locked="0" layoutInCell="1" allowOverlap="1" wp14:anchorId="7B6D497D" wp14:editId="3D2197AC">
                <wp:simplePos x="0" y="0"/>
                <wp:positionH relativeFrom="column">
                  <wp:posOffset>4752975</wp:posOffset>
                </wp:positionH>
                <wp:positionV relativeFrom="paragraph">
                  <wp:posOffset>2156460</wp:posOffset>
                </wp:positionV>
                <wp:extent cx="0" cy="2517775"/>
                <wp:effectExtent l="0" t="0" r="19050" b="15875"/>
                <wp:wrapTopAndBottom/>
                <wp:docPr id="1048" name="Straight Connector 1047"/>
                <wp:cNvGraphicFramePr/>
                <a:graphic xmlns:a="http://schemas.openxmlformats.org/drawingml/2006/main">
                  <a:graphicData uri="http://schemas.microsoft.com/office/word/2010/wordprocessingShape">
                    <wps:wsp>
                      <wps:cNvCnPr/>
                      <wps:spPr>
                        <a:xfrm flipV="1">
                          <a:off x="0" y="0"/>
                          <a:ext cx="0" cy="2517775"/>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2C79CC35" id="Straight Connector 1047" o:spid="_x0000_s1026" style="position:absolute;flip:y;z-index:251712000;visibility:visible;mso-wrap-style:square;mso-wrap-distance-left:9pt;mso-wrap-distance-top:0;mso-wrap-distance-right:9pt;mso-wrap-distance-bottom:0;mso-position-horizontal:absolute;mso-position-horizontal-relative:text;mso-position-vertical:absolute;mso-position-vertical-relative:text" from="374.25pt,169.8pt" to="374.25pt,36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" strokecolor="windowText">
                <w10:wrap type="topAndBottom"/>
              </v:line>
            </w:pict>
          </mc:Fallback>
        </mc:AlternateContent>
      </w:r>
      <w:r w:rsidRPr="000E51BE">
        <w:rPr>
          <w:rFonts w:ascii="Calibri" w:hAnsi="Calibri"/>
          <w:noProof/>
          <w:lang w:val="fi-FI" w:eastAsia="ja-JP"/>
        </w:rPr>
        <mc:AlternateContent>
          <mc:Choice Requires="wps">
            <w:drawing>
              <wp:anchor distT="0" distB="0" distL="114300" distR="114300" simplePos="0" relativeHeight="251710976" behindDoc="0" locked="0" layoutInCell="1" allowOverlap="1" wp14:anchorId="3ABEB1BF" wp14:editId="4CC46EF6">
                <wp:simplePos x="0" y="0"/>
                <wp:positionH relativeFrom="column">
                  <wp:posOffset>4514850</wp:posOffset>
                </wp:positionH>
                <wp:positionV relativeFrom="paragraph">
                  <wp:posOffset>4671060</wp:posOffset>
                </wp:positionV>
                <wp:extent cx="242570" cy="0"/>
                <wp:effectExtent l="0" t="76200" r="24130" b="114300"/>
                <wp:wrapTopAndBottom/>
                <wp:docPr id="1046" name="Straight Arrow Connector 1045"/>
                <wp:cNvGraphicFramePr/>
                <a:graphic xmlns:a="http://schemas.openxmlformats.org/drawingml/2006/main">
                  <a:graphicData uri="http://schemas.microsoft.com/office/word/2010/wordprocessingShape">
                    <wps:wsp>
                      <wps:cNvCnPr/>
                      <wps:spPr>
                        <a:xfrm>
                          <a:off x="0" y="0"/>
                          <a:ext cx="242570" cy="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2AC6EA56" id="Straight Arrow Connector 1045" o:spid="_x0000_s1026" type="#_x0000_t32" style="position:absolute;margin-left:355.5pt;margin-top:367.8pt;width:19.1pt;height:0;z-index:251710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9952" behindDoc="0" locked="0" layoutInCell="1" allowOverlap="1" wp14:anchorId="154F359A" wp14:editId="26E1A62A">
                <wp:simplePos x="0" y="0"/>
                <wp:positionH relativeFrom="column">
                  <wp:posOffset>3000375</wp:posOffset>
                </wp:positionH>
                <wp:positionV relativeFrom="paragraph">
                  <wp:posOffset>4671060</wp:posOffset>
                </wp:positionV>
                <wp:extent cx="161925" cy="0"/>
                <wp:effectExtent l="0" t="76200" r="28575" b="114300"/>
                <wp:wrapTopAndBottom/>
                <wp:docPr id="1044" name="Straight Arrow Connector 1043"/>
                <wp:cNvGraphicFramePr/>
                <a:graphic xmlns:a="http://schemas.openxmlformats.org/drawingml/2006/main">
                  <a:graphicData uri="http://schemas.microsoft.com/office/word/2010/wordprocessingShape">
                    <wps:wsp>
                      <wps:cNvCnPr/>
                      <wps:spPr>
                        <a:xfrm flipV="1">
                          <a:off x="0" y="0"/>
                          <a:ext cx="161925" cy="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680CE88A" id="Straight Arrow Connector 1043" o:spid="_x0000_s1026" type="#_x0000_t32" style="position:absolute;margin-left:236.25pt;margin-top:367.8pt;width:12.75pt;height:0;flip:y;z-index:251709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8928" behindDoc="0" locked="0" layoutInCell="1" allowOverlap="1" wp14:anchorId="0A7020F3" wp14:editId="39B06815">
                <wp:simplePos x="0" y="0"/>
                <wp:positionH relativeFrom="column">
                  <wp:posOffset>838200</wp:posOffset>
                </wp:positionH>
                <wp:positionV relativeFrom="paragraph">
                  <wp:posOffset>3909060</wp:posOffset>
                </wp:positionV>
                <wp:extent cx="1484630" cy="180340"/>
                <wp:effectExtent l="0" t="0" r="77470" b="105410"/>
                <wp:wrapTopAndBottom/>
                <wp:docPr id="1042" name="Straight Arrow Connector 1041"/>
                <wp:cNvGraphicFramePr/>
                <a:graphic xmlns:a="http://schemas.openxmlformats.org/drawingml/2006/main">
                  <a:graphicData uri="http://schemas.microsoft.com/office/word/2010/wordprocessingShape">
                    <wps:wsp>
                      <wps:cNvCnPr/>
                      <wps:spPr>
                        <a:xfrm>
                          <a:off x="0" y="0"/>
                          <a:ext cx="1484630" cy="18034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6B6D86A0" id="Straight Arrow Connector 1041" o:spid="_x0000_s1026" type="#_x0000_t32" style="position:absolute;margin-left:66pt;margin-top:307.8pt;width:116.9pt;height:14.2pt;z-index:2517089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7904" behindDoc="0" locked="0" layoutInCell="1" allowOverlap="1" wp14:anchorId="1ECA945E" wp14:editId="3F95CAC4">
                <wp:simplePos x="0" y="0"/>
                <wp:positionH relativeFrom="column">
                  <wp:posOffset>2324100</wp:posOffset>
                </wp:positionH>
                <wp:positionV relativeFrom="paragraph">
                  <wp:posOffset>3909060</wp:posOffset>
                </wp:positionV>
                <wp:extent cx="1511935" cy="180340"/>
                <wp:effectExtent l="38100" t="0" r="12065" b="105410"/>
                <wp:wrapTopAndBottom/>
                <wp:docPr id="1040" name="Straight Arrow Connector 1039"/>
                <wp:cNvGraphicFramePr/>
                <a:graphic xmlns:a="http://schemas.openxmlformats.org/drawingml/2006/main">
                  <a:graphicData uri="http://schemas.microsoft.com/office/word/2010/wordprocessingShape">
                    <wps:wsp>
                      <wps:cNvCnPr/>
                      <wps:spPr>
                        <a:xfrm flipH="1">
                          <a:off x="0" y="0"/>
                          <a:ext cx="1511935" cy="18034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48AED51F" id="Straight Arrow Connector 1039" o:spid="_x0000_s1026" type="#_x0000_t32" style="position:absolute;margin-left:183pt;margin-top:307.8pt;width:119.05pt;height:14.2pt;flip:x;z-index:251707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6880" behindDoc="0" locked="0" layoutInCell="1" allowOverlap="1" wp14:anchorId="1791D315" wp14:editId="70909293">
                <wp:simplePos x="0" y="0"/>
                <wp:positionH relativeFrom="column">
                  <wp:posOffset>2324100</wp:posOffset>
                </wp:positionH>
                <wp:positionV relativeFrom="paragraph">
                  <wp:posOffset>2994660</wp:posOffset>
                </wp:positionV>
                <wp:extent cx="1395095" cy="161290"/>
                <wp:effectExtent l="0" t="0" r="71755" b="105410"/>
                <wp:wrapTopAndBottom/>
                <wp:docPr id="1038" name="Straight Arrow Connector 1037"/>
                <wp:cNvGraphicFramePr/>
                <a:graphic xmlns:a="http://schemas.openxmlformats.org/drawingml/2006/main">
                  <a:graphicData uri="http://schemas.microsoft.com/office/word/2010/wordprocessingShape">
                    <wps:wsp>
                      <wps:cNvCnPr/>
                      <wps:spPr>
                        <a:xfrm>
                          <a:off x="0" y="0"/>
                          <a:ext cx="1395095" cy="16129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2EB540AB" id="Straight Arrow Connector 1037" o:spid="_x0000_s1026" type="#_x0000_t32" style="position:absolute;margin-left:183pt;margin-top:235.8pt;width:109.85pt;height:12.7pt;z-index:251706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5856" behindDoc="0" locked="0" layoutInCell="1" allowOverlap="1" wp14:anchorId="62DDEB81" wp14:editId="7553F547">
                <wp:simplePos x="0" y="0"/>
                <wp:positionH relativeFrom="column">
                  <wp:posOffset>838200</wp:posOffset>
                </wp:positionH>
                <wp:positionV relativeFrom="paragraph">
                  <wp:posOffset>2994660</wp:posOffset>
                </wp:positionV>
                <wp:extent cx="1484630" cy="161290"/>
                <wp:effectExtent l="38100" t="0" r="20320" b="105410"/>
                <wp:wrapTopAndBottom/>
                <wp:docPr id="1036" name="Straight Arrow Connector 1035"/>
                <wp:cNvGraphicFramePr/>
                <a:graphic xmlns:a="http://schemas.openxmlformats.org/drawingml/2006/main">
                  <a:graphicData uri="http://schemas.microsoft.com/office/word/2010/wordprocessingShape">
                    <wps:wsp>
                      <wps:cNvCnPr/>
                      <wps:spPr>
                        <a:xfrm flipH="1">
                          <a:off x="0" y="0"/>
                          <a:ext cx="1484630" cy="16129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3F5253DB" id="Straight Arrow Connector 1035" o:spid="_x0000_s1026" type="#_x0000_t32" style="position:absolute;margin-left:66pt;margin-top:235.8pt;width:116.9pt;height:12.7pt;flip:x;z-index:251705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4832" behindDoc="0" locked="0" layoutInCell="1" allowOverlap="1" wp14:anchorId="08BC6051" wp14:editId="30F5A9F1">
                <wp:simplePos x="0" y="0"/>
                <wp:positionH relativeFrom="column">
                  <wp:posOffset>2324100</wp:posOffset>
                </wp:positionH>
                <wp:positionV relativeFrom="paragraph">
                  <wp:posOffset>5261610</wp:posOffset>
                </wp:positionV>
                <wp:extent cx="0" cy="178435"/>
                <wp:effectExtent l="95250" t="0" r="76200" b="50165"/>
                <wp:wrapTopAndBottom/>
                <wp:docPr id="1034" name="Straight Arrow Connector 1033"/>
                <wp:cNvGraphicFramePr/>
                <a:graphic xmlns:a="http://schemas.openxmlformats.org/drawingml/2006/main">
                  <a:graphicData uri="http://schemas.microsoft.com/office/word/2010/wordprocessingShape">
                    <wps:wsp>
                      <wps:cNvCnPr/>
                      <wps:spPr>
                        <a:xfrm>
                          <a:off x="0" y="0"/>
                          <a:ext cx="0" cy="178435"/>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4EBE7A8B" id="Straight Arrow Connector 1033" o:spid="_x0000_s1026" type="#_x0000_t32" style="position:absolute;margin-left:183pt;margin-top:414.3pt;width:0;height:14.05pt;z-index:251704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3808" behindDoc="0" locked="0" layoutInCell="1" allowOverlap="1" wp14:anchorId="310895DE" wp14:editId="5B8553D9">
                <wp:simplePos x="0" y="0"/>
                <wp:positionH relativeFrom="column">
                  <wp:posOffset>2324100</wp:posOffset>
                </wp:positionH>
                <wp:positionV relativeFrom="paragraph">
                  <wp:posOffset>3909060</wp:posOffset>
                </wp:positionV>
                <wp:extent cx="0" cy="180340"/>
                <wp:effectExtent l="95250" t="0" r="76200" b="48260"/>
                <wp:wrapTopAndBottom/>
                <wp:docPr id="1032" name="Straight Arrow Connector 1031"/>
                <wp:cNvGraphicFramePr/>
                <a:graphic xmlns:a="http://schemas.openxmlformats.org/drawingml/2006/main">
                  <a:graphicData uri="http://schemas.microsoft.com/office/word/2010/wordprocessingShape">
                    <wps:wsp>
                      <wps:cNvCnPr/>
                      <wps:spPr>
                        <a:xfrm>
                          <a:off x="0" y="0"/>
                          <a:ext cx="0" cy="18034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6310847F" id="Straight Arrow Connector 1031" o:spid="_x0000_s1026" type="#_x0000_t32" style="position:absolute;margin-left:183pt;margin-top:307.8pt;width:0;height:14.2pt;z-index:251703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2784" behindDoc="0" locked="0" layoutInCell="1" allowOverlap="1" wp14:anchorId="53493922" wp14:editId="24EE88BF">
                <wp:simplePos x="0" y="0"/>
                <wp:positionH relativeFrom="column">
                  <wp:posOffset>2324100</wp:posOffset>
                </wp:positionH>
                <wp:positionV relativeFrom="paragraph">
                  <wp:posOffset>2994660</wp:posOffset>
                </wp:positionV>
                <wp:extent cx="0" cy="161290"/>
                <wp:effectExtent l="95250" t="0" r="76200" b="48260"/>
                <wp:wrapTopAndBottom/>
                <wp:docPr id="1030" name="Straight Arrow Connector 1029"/>
                <wp:cNvGraphicFramePr/>
                <a:graphic xmlns:a="http://schemas.openxmlformats.org/drawingml/2006/main">
                  <a:graphicData uri="http://schemas.microsoft.com/office/word/2010/wordprocessingShape">
                    <wps:wsp>
                      <wps:cNvCnPr/>
                      <wps:spPr>
                        <a:xfrm>
                          <a:off x="0" y="0"/>
                          <a:ext cx="0" cy="16129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4204BE93" id="Straight Arrow Connector 1029" o:spid="_x0000_s1026" type="#_x0000_t32" style="position:absolute;margin-left:183pt;margin-top:235.8pt;width:0;height:12.7pt;z-index:251702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1760" behindDoc="0" locked="0" layoutInCell="1" allowOverlap="1" wp14:anchorId="180332DA" wp14:editId="6E00C3DA">
                <wp:simplePos x="0" y="0"/>
                <wp:positionH relativeFrom="column">
                  <wp:posOffset>2324100</wp:posOffset>
                </wp:positionH>
                <wp:positionV relativeFrom="paragraph">
                  <wp:posOffset>2089785</wp:posOffset>
                </wp:positionV>
                <wp:extent cx="0" cy="147320"/>
                <wp:effectExtent l="95250" t="0" r="57150" b="62230"/>
                <wp:wrapTopAndBottom/>
                <wp:docPr id="1028" name="Straight Arrow Connector 1027"/>
                <wp:cNvGraphicFramePr/>
                <a:graphic xmlns:a="http://schemas.openxmlformats.org/drawingml/2006/main">
                  <a:graphicData uri="http://schemas.microsoft.com/office/word/2010/wordprocessingShape">
                    <wps:wsp>
                      <wps:cNvCnPr/>
                      <wps:spPr>
                        <a:xfrm>
                          <a:off x="0" y="0"/>
                          <a:ext cx="0" cy="14732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3CEEEC66" id="Straight Arrow Connector 1027" o:spid="_x0000_s1026" type="#_x0000_t32" style="position:absolute;margin-left:183pt;margin-top:164.55pt;width:0;height:11.6pt;z-index:251701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700736" behindDoc="0" locked="0" layoutInCell="1" allowOverlap="1" wp14:anchorId="3B583C47" wp14:editId="2E667270">
                <wp:simplePos x="0" y="0"/>
                <wp:positionH relativeFrom="column">
                  <wp:posOffset>2324100</wp:posOffset>
                </wp:positionH>
                <wp:positionV relativeFrom="paragraph">
                  <wp:posOffset>1194435</wp:posOffset>
                </wp:positionV>
                <wp:extent cx="0" cy="147320"/>
                <wp:effectExtent l="95250" t="0" r="57150" b="62230"/>
                <wp:wrapTopAndBottom/>
                <wp:docPr id="1024" name="Straight Arrow Connector 1023"/>
                <wp:cNvGraphicFramePr/>
                <a:graphic xmlns:a="http://schemas.openxmlformats.org/drawingml/2006/main">
                  <a:graphicData uri="http://schemas.microsoft.com/office/word/2010/wordprocessingShape">
                    <wps:wsp>
                      <wps:cNvCnPr/>
                      <wps:spPr>
                        <a:xfrm>
                          <a:off x="0" y="0"/>
                          <a:ext cx="0" cy="14732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55D98F7E" id="Straight Arrow Connector 1023" o:spid="_x0000_s1026" type="#_x0000_t32" style="position:absolute;margin-left:183pt;margin-top:94.05pt;width:0;height:11.6pt;z-index:251700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99712" behindDoc="0" locked="0" layoutInCell="1" allowOverlap="1" wp14:anchorId="6E75AD0A" wp14:editId="2B41106D">
                <wp:simplePos x="0" y="0"/>
                <wp:positionH relativeFrom="column">
                  <wp:posOffset>3000375</wp:posOffset>
                </wp:positionH>
                <wp:positionV relativeFrom="paragraph">
                  <wp:posOffset>603885</wp:posOffset>
                </wp:positionV>
                <wp:extent cx="251460" cy="0"/>
                <wp:effectExtent l="0" t="76200" r="15240" b="114300"/>
                <wp:wrapTopAndBottom/>
                <wp:docPr id="18" name="Straight Arrow Connector 17"/>
                <wp:cNvGraphicFramePr/>
                <a:graphic xmlns:a="http://schemas.openxmlformats.org/drawingml/2006/main">
                  <a:graphicData uri="http://schemas.microsoft.com/office/word/2010/wordprocessingShape">
                    <wps:wsp>
                      <wps:cNvCnPr/>
                      <wps:spPr>
                        <a:xfrm>
                          <a:off x="0" y="0"/>
                          <a:ext cx="251460" cy="0"/>
                        </a:xfrm>
                        <a:prstGeom prst="straightConnector1">
                          <a:avLst/>
                        </a:prstGeom>
                        <a:noFill/>
                        <a:ln w="9525" cap="flat" cmpd="sng" algn="ctr">
                          <a:solidFill>
                            <a:sysClr val="windowText" lastClr="000000"/>
                          </a:solidFill>
                          <a:prstDash val="solid"/>
                          <a:tailEnd type="arrow"/>
                        </a:ln>
                        <a:effectLst/>
                      </wps:spPr>
                      <wps:bodyPr/>
                    </wps:wsp>
                  </a:graphicData>
                </a:graphic>
              </wp:anchor>
            </w:drawing>
          </mc:Choice>
          <mc:Fallback>
            <w:pict>
              <v:shape w14:anchorId="70FEF2F9" id="Straight Arrow Connector 17" o:spid="_x0000_s1026" type="#_x0000_t32" style="position:absolute;margin-left:236.25pt;margin-top:47.55pt;width:19.8pt;height:0;z-index:251699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" strokecolor="windowText">
                <v:stroke endarrow="open"/>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98688" behindDoc="0" locked="0" layoutInCell="1" allowOverlap="1" wp14:anchorId="43B6A382" wp14:editId="7A1FE1FD">
                <wp:simplePos x="0" y="0"/>
                <wp:positionH relativeFrom="column">
                  <wp:posOffset>1790700</wp:posOffset>
                </wp:positionH>
                <wp:positionV relativeFrom="paragraph">
                  <wp:posOffset>5585460</wp:posOffset>
                </wp:positionV>
                <wp:extent cx="1079500" cy="461645"/>
                <wp:effectExtent l="0" t="0" r="0" b="0"/>
                <wp:wrapTopAndBottom/>
                <wp:docPr id="30" name="TextBox 29"/>
                <wp:cNvGraphicFramePr/>
                <a:graphic xmlns:a="http://schemas.openxmlformats.org/drawingml/2006/main">
                  <a:graphicData uri="http://schemas.microsoft.com/office/word/2010/wordprocessingShape">
                    <wps:wsp>
                      <wps:cNvSpPr txBox="1"/>
                      <wps:spPr>
                        <a:xfrm>
                          <a:off x="0" y="0"/>
                          <a:ext cx="1079500" cy="461645"/>
                        </a:xfrm>
                        <a:prstGeom prst="rect">
                          <a:avLst/>
                        </a:prstGeom>
                        <a:noFill/>
                      </wps:spPr>
                      <wps:txbx>
                        <w:txbxContent>
                          <w:p w14:paraId="747ED52A" w14:textId="77777777" w:rsidR="00D51281" w:rsidRDefault="00D51281" w:rsidP="00A730BA">
                            <w:pPr>
                              <w:pStyle w:val="NormalWeb"/>
                              <w:jc w:val="center"/>
                            </w:pPr>
                            <w:r>
                              <w:rPr>
                                <w:rFonts w:ascii="Calibri" w:eastAsia="+mn-ea" w:hAnsi="Calibri" w:cs="+mn-cs"/>
                                <w:color w:val="000000"/>
                                <w:kern w:val="24"/>
                              </w:rPr>
                              <w:t>Implement VDES services</w:t>
                            </w:r>
                          </w:p>
                        </w:txbxContent>
                      </wps:txbx>
                      <wps:bodyPr wrap="square" rtlCol="0">
                        <a:spAutoFit/>
                      </wps:bodyPr>
                    </wps:wsp>
                  </a:graphicData>
                </a:graphic>
              </wp:anchor>
            </w:drawing>
          </mc:Choice>
          <mc:Fallback>
            <w:pict>
              <v:shape w14:anchorId="43B6A382" id="TextBox 29" o:spid="_x0000_s1061" type="#_x0000_t202" style="position:absolute;left:0;text-align:left;margin-left:141pt;margin-top:439.8pt;width:85pt;height:36.35pt;z-index:251698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" filled="f" stroked="f">
                <v:textbox style="mso-fit-shape-to-text:t">
                  <w:txbxContent>
                    <w:p w14:paraId="747ED52A" w14:textId="77777777" w:rsidR="00D51281" w:rsidRDefault="00D51281" w:rsidP="00A730BA">
                      <w:pPr>
                        <w:pStyle w:val="NormalWeb"/>
                        <w:jc w:val="center"/>
                      </w:pPr>
                      <w:r>
                        <w:rPr>
                          <w:rFonts w:ascii="Calibri" w:eastAsia="+mn-ea" w:hAnsi="Calibri" w:cs="+mn-cs"/>
                          <w:color w:val="000000"/>
                          <w:kern w:val="24"/>
                        </w:rPr>
                        <w:t>Implement VDES services</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97664" behindDoc="0" locked="0" layoutInCell="1" allowOverlap="1" wp14:anchorId="5F2F2519" wp14:editId="342D902F">
                <wp:simplePos x="0" y="0"/>
                <wp:positionH relativeFrom="column">
                  <wp:posOffset>1743075</wp:posOffset>
                </wp:positionH>
                <wp:positionV relativeFrom="paragraph">
                  <wp:posOffset>5433060</wp:posOffset>
                </wp:positionV>
                <wp:extent cx="1169670" cy="751840"/>
                <wp:effectExtent l="0" t="0" r="11430" b="10160"/>
                <wp:wrapTopAndBottom/>
                <wp:docPr id="29" name="Rectangle 28"/>
                <wp:cNvGraphicFramePr/>
                <a:graphic xmlns:a="http://schemas.openxmlformats.org/drawingml/2006/main">
                  <a:graphicData uri="http://schemas.microsoft.com/office/word/2010/wordprocessingShape">
                    <wps:wsp>
                      <wps:cNvSpPr/>
                      <wps:spPr>
                        <a:xfrm>
                          <a:off x="0" y="0"/>
                          <a:ext cx="1169670" cy="75184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9C08E1" id="Rectangle 28" o:spid="_x0000_s1026" style="position:absolute;margin-left:137.25pt;margin-top:427.8pt;width:92.1pt;height:59.2pt;z-index:251697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" filled="f" strokecolor="windowText" strokeweight="1pt">
                <w10:wrap type="topAndBottom"/>
              </v:rect>
            </w:pict>
          </mc:Fallback>
        </mc:AlternateContent>
      </w:r>
      <w:r w:rsidRPr="000E51BE">
        <w:rPr>
          <w:rFonts w:ascii="Calibri" w:hAnsi="Calibri"/>
          <w:noProof/>
          <w:lang w:val="fi-FI" w:eastAsia="ja-JP"/>
        </w:rPr>
        <mc:AlternateContent>
          <mc:Choice Requires="wps">
            <w:drawing>
              <wp:anchor distT="0" distB="0" distL="114300" distR="114300" simplePos="0" relativeHeight="251696640" behindDoc="0" locked="0" layoutInCell="1" allowOverlap="1" wp14:anchorId="0E07FE4B" wp14:editId="53013CDB">
                <wp:simplePos x="0" y="0"/>
                <wp:positionH relativeFrom="column">
                  <wp:posOffset>3438525</wp:posOffset>
                </wp:positionH>
                <wp:positionV relativeFrom="paragraph">
                  <wp:posOffset>4347210</wp:posOffset>
                </wp:positionV>
                <wp:extent cx="809625" cy="645795"/>
                <wp:effectExtent l="0" t="0" r="0" b="0"/>
                <wp:wrapTopAndBottom/>
                <wp:docPr id="28" name="TextBox 27"/>
                <wp:cNvGraphicFramePr/>
                <a:graphic xmlns:a="http://schemas.openxmlformats.org/drawingml/2006/main">
                  <a:graphicData uri="http://schemas.microsoft.com/office/word/2010/wordprocessingShape">
                    <wps:wsp>
                      <wps:cNvSpPr txBox="1"/>
                      <wps:spPr>
                        <a:xfrm>
                          <a:off x="0" y="0"/>
                          <a:ext cx="809625" cy="645795"/>
                        </a:xfrm>
                        <a:prstGeom prst="rect">
                          <a:avLst/>
                        </a:prstGeom>
                        <a:noFill/>
                      </wps:spPr>
                      <wps:txbx>
                        <w:txbxContent>
                          <w:p w14:paraId="520254AB" w14:textId="77777777" w:rsidR="00D51281" w:rsidRDefault="00D51281" w:rsidP="00A730BA">
                            <w:pPr>
                              <w:pStyle w:val="NormalWeb"/>
                              <w:jc w:val="center"/>
                            </w:pPr>
                            <w:r>
                              <w:rPr>
                                <w:rFonts w:ascii="Calibri" w:eastAsia="+mn-ea" w:hAnsi="Calibri" w:cs="+mn-cs"/>
                                <w:color w:val="000000"/>
                                <w:kern w:val="24"/>
                              </w:rPr>
                              <w:t>Are more funds available?</w:t>
                            </w:r>
                          </w:p>
                        </w:txbxContent>
                      </wps:txbx>
                      <wps:bodyPr wrap="square" rtlCol="0">
                        <a:spAutoFit/>
                      </wps:bodyPr>
                    </wps:wsp>
                  </a:graphicData>
                </a:graphic>
              </wp:anchor>
            </w:drawing>
          </mc:Choice>
          <mc:Fallback>
            <w:pict>
              <v:shape w14:anchorId="0E07FE4B" id="TextBox 27" o:spid="_x0000_s1062" type="#_x0000_t202" style="position:absolute;left:0;text-align:left;margin-left:270.75pt;margin-top:342.3pt;width:63.75pt;height:50.85pt;z-index:251696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" filled="f" stroked="f">
                <v:textbox style="mso-fit-shape-to-text:t">
                  <w:txbxContent>
                    <w:p w14:paraId="520254AB" w14:textId="77777777" w:rsidR="00D51281" w:rsidRDefault="00D51281" w:rsidP="00A730BA">
                      <w:pPr>
                        <w:pStyle w:val="NormalWeb"/>
                        <w:jc w:val="center"/>
                      </w:pPr>
                      <w:r>
                        <w:rPr>
                          <w:rFonts w:ascii="Calibri" w:eastAsia="+mn-ea" w:hAnsi="Calibri" w:cs="+mn-cs"/>
                          <w:color w:val="000000"/>
                          <w:kern w:val="24"/>
                        </w:rPr>
                        <w:t>Are more funds available?</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95616" behindDoc="0" locked="0" layoutInCell="1" allowOverlap="1" wp14:anchorId="70D65FE1" wp14:editId="718878F8">
                <wp:simplePos x="0" y="0"/>
                <wp:positionH relativeFrom="column">
                  <wp:posOffset>3162300</wp:posOffset>
                </wp:positionH>
                <wp:positionV relativeFrom="paragraph">
                  <wp:posOffset>4090035</wp:posOffset>
                </wp:positionV>
                <wp:extent cx="1350010" cy="1169670"/>
                <wp:effectExtent l="0" t="0" r="21590" b="11430"/>
                <wp:wrapTopAndBottom/>
                <wp:docPr id="27" name="Diamond 26"/>
                <wp:cNvGraphicFramePr/>
                <a:graphic xmlns:a="http://schemas.openxmlformats.org/drawingml/2006/main">
                  <a:graphicData uri="http://schemas.microsoft.com/office/word/2010/wordprocessingShape">
                    <wps:wsp>
                      <wps:cNvSpPr/>
                      <wps:spPr>
                        <a:xfrm>
                          <a:off x="0" y="0"/>
                          <a:ext cx="1350010" cy="1169670"/>
                        </a:xfrm>
                        <a:prstGeom prst="diamond">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54FC6A9" id="_x0000_t4" coordsize="21600,21600" o:spt="4" path="m10800,l,10800,10800,21600,21600,10800xe">
                <v:stroke joinstyle="miter"/>
                <v:path gradientshapeok="t" o:connecttype="rect" textboxrect="5400,5400,16200,16200"/>
              </v:shapetype>
              <v:shape id="Diamond 26" o:spid="_x0000_s1026" type="#_x0000_t4" style="position:absolute;margin-left:249pt;margin-top:322.05pt;width:106.3pt;height:92.1pt;z-index:251695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" filled="f" strokecolor="windowText" strokeweight="1pt">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93568" behindDoc="0" locked="0" layoutInCell="1" allowOverlap="1" wp14:anchorId="276825A4" wp14:editId="1B95B303">
                <wp:simplePos x="0" y="0"/>
                <wp:positionH relativeFrom="column">
                  <wp:posOffset>1647825</wp:posOffset>
                </wp:positionH>
                <wp:positionV relativeFrom="paragraph">
                  <wp:posOffset>4090035</wp:posOffset>
                </wp:positionV>
                <wp:extent cx="1350010" cy="1169670"/>
                <wp:effectExtent l="0" t="0" r="21590" b="11430"/>
                <wp:wrapTopAndBottom/>
                <wp:docPr id="25" name="Diamond 24"/>
                <wp:cNvGraphicFramePr/>
                <a:graphic xmlns:a="http://schemas.openxmlformats.org/drawingml/2006/main">
                  <a:graphicData uri="http://schemas.microsoft.com/office/word/2010/wordprocessingShape">
                    <wps:wsp>
                      <wps:cNvSpPr/>
                      <wps:spPr>
                        <a:xfrm>
                          <a:off x="0" y="0"/>
                          <a:ext cx="1350010" cy="1169670"/>
                        </a:xfrm>
                        <a:prstGeom prst="diamond">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9E5E43D" id="Diamond 24" o:spid="_x0000_s1026" type="#_x0000_t4" style="position:absolute;margin-left:129.75pt;margin-top:322.05pt;width:106.3pt;height:92.1pt;z-index:251693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" filled="f" strokecolor="windowText" strokeweight="1pt">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92544" behindDoc="0" locked="0" layoutInCell="1" allowOverlap="1" wp14:anchorId="74640744" wp14:editId="590149BD">
                <wp:simplePos x="0" y="0"/>
                <wp:positionH relativeFrom="column">
                  <wp:posOffset>3295650</wp:posOffset>
                </wp:positionH>
                <wp:positionV relativeFrom="paragraph">
                  <wp:posOffset>3204210</wp:posOffset>
                </wp:positionV>
                <wp:extent cx="1079500" cy="645795"/>
                <wp:effectExtent l="0" t="0" r="0" b="0"/>
                <wp:wrapTopAndBottom/>
                <wp:docPr id="24" name="TextBox 23"/>
                <wp:cNvGraphicFramePr/>
                <a:graphic xmlns:a="http://schemas.openxmlformats.org/drawingml/2006/main">
                  <a:graphicData uri="http://schemas.microsoft.com/office/word/2010/wordprocessingShape">
                    <wps:wsp>
                      <wps:cNvSpPr txBox="1"/>
                      <wps:spPr>
                        <a:xfrm>
                          <a:off x="0" y="0"/>
                          <a:ext cx="1079500" cy="645795"/>
                        </a:xfrm>
                        <a:prstGeom prst="rect">
                          <a:avLst/>
                        </a:prstGeom>
                        <a:noFill/>
                      </wps:spPr>
                      <wps:txbx>
                        <w:txbxContent>
                          <w:p w14:paraId="76D6EE14" w14:textId="77777777" w:rsidR="00D51281" w:rsidRDefault="00D51281" w:rsidP="00A730BA">
                            <w:pPr>
                              <w:pStyle w:val="NormalWeb"/>
                              <w:jc w:val="center"/>
                            </w:pPr>
                            <w:r>
                              <w:rPr>
                                <w:rFonts w:ascii="Calibri" w:eastAsia="+mn-ea" w:hAnsi="Calibri" w:cs="+mn-cs"/>
                                <w:color w:val="000000"/>
                                <w:kern w:val="24"/>
                              </w:rPr>
                              <w:t>Human resources required</w:t>
                            </w:r>
                          </w:p>
                        </w:txbxContent>
                      </wps:txbx>
                      <wps:bodyPr wrap="square" rtlCol="0">
                        <a:spAutoFit/>
                      </wps:bodyPr>
                    </wps:wsp>
                  </a:graphicData>
                </a:graphic>
              </wp:anchor>
            </w:drawing>
          </mc:Choice>
          <mc:Fallback>
            <w:pict>
              <v:shape w14:anchorId="74640744" id="TextBox 23" o:spid="_x0000_s1063" type="#_x0000_t202" style="position:absolute;left:0;text-align:left;margin-left:259.5pt;margin-top:252.3pt;width:85pt;height:50.85pt;z-index:251692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" filled="f" stroked="f">
                <v:textbox style="mso-fit-shape-to-text:t">
                  <w:txbxContent>
                    <w:p w14:paraId="76D6EE14" w14:textId="77777777" w:rsidR="00D51281" w:rsidRDefault="00D51281" w:rsidP="00A730BA">
                      <w:pPr>
                        <w:pStyle w:val="NormalWeb"/>
                        <w:jc w:val="center"/>
                      </w:pPr>
                      <w:r>
                        <w:rPr>
                          <w:rFonts w:ascii="Calibri" w:eastAsia="+mn-ea" w:hAnsi="Calibri" w:cs="+mn-cs"/>
                          <w:color w:val="000000"/>
                          <w:kern w:val="24"/>
                        </w:rPr>
                        <w:t>Human resources required</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91520" behindDoc="0" locked="0" layoutInCell="1" allowOverlap="1" wp14:anchorId="55FDE138" wp14:editId="2176B4B9">
                <wp:simplePos x="0" y="0"/>
                <wp:positionH relativeFrom="column">
                  <wp:posOffset>3257550</wp:posOffset>
                </wp:positionH>
                <wp:positionV relativeFrom="paragraph">
                  <wp:posOffset>3156585</wp:posOffset>
                </wp:positionV>
                <wp:extent cx="1169670" cy="751840"/>
                <wp:effectExtent l="0" t="0" r="11430" b="10160"/>
                <wp:wrapTopAndBottom/>
                <wp:docPr id="23" name="Rectangle 22"/>
                <wp:cNvGraphicFramePr/>
                <a:graphic xmlns:a="http://schemas.openxmlformats.org/drawingml/2006/main">
                  <a:graphicData uri="http://schemas.microsoft.com/office/word/2010/wordprocessingShape">
                    <wps:wsp>
                      <wps:cNvSpPr/>
                      <wps:spPr>
                        <a:xfrm>
                          <a:off x="0" y="0"/>
                          <a:ext cx="1169670" cy="75184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9BB959" id="Rectangle 22" o:spid="_x0000_s1026" style="position:absolute;margin-left:256.5pt;margin-top:248.55pt;width:92.1pt;height:59.2pt;z-index:251691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" filled="f" strokecolor="windowText" strokeweight="1pt">
                <w10:wrap type="topAndBottom"/>
              </v:rect>
            </w:pict>
          </mc:Fallback>
        </mc:AlternateContent>
      </w:r>
      <w:r w:rsidRPr="000E51BE">
        <w:rPr>
          <w:rFonts w:ascii="Calibri" w:hAnsi="Calibri"/>
          <w:noProof/>
          <w:lang w:val="fi-FI" w:eastAsia="ja-JP"/>
        </w:rPr>
        <mc:AlternateContent>
          <mc:Choice Requires="wps">
            <w:drawing>
              <wp:anchor distT="0" distB="0" distL="114300" distR="114300" simplePos="0" relativeHeight="251690496" behindDoc="0" locked="0" layoutInCell="1" allowOverlap="1" wp14:anchorId="6ED344D1" wp14:editId="61FFE79C">
                <wp:simplePos x="0" y="0"/>
                <wp:positionH relativeFrom="column">
                  <wp:posOffset>1790700</wp:posOffset>
                </wp:positionH>
                <wp:positionV relativeFrom="paragraph">
                  <wp:posOffset>3204210</wp:posOffset>
                </wp:positionV>
                <wp:extent cx="1079500" cy="645795"/>
                <wp:effectExtent l="0" t="0" r="0" b="0"/>
                <wp:wrapTopAndBottom/>
                <wp:docPr id="22" name="TextBox 21"/>
                <wp:cNvGraphicFramePr/>
                <a:graphic xmlns:a="http://schemas.openxmlformats.org/drawingml/2006/main">
                  <a:graphicData uri="http://schemas.microsoft.com/office/word/2010/wordprocessingShape">
                    <wps:wsp>
                      <wps:cNvSpPr txBox="1"/>
                      <wps:spPr>
                        <a:xfrm>
                          <a:off x="0" y="0"/>
                          <a:ext cx="1079500" cy="645795"/>
                        </a:xfrm>
                        <a:prstGeom prst="rect">
                          <a:avLst/>
                        </a:prstGeom>
                        <a:noFill/>
                      </wps:spPr>
                      <wps:txbx>
                        <w:txbxContent>
                          <w:p w14:paraId="5C9E812B" w14:textId="77777777" w:rsidR="00D51281" w:rsidRDefault="00D51281" w:rsidP="00A730BA">
                            <w:pPr>
                              <w:pStyle w:val="NormalWeb"/>
                              <w:jc w:val="center"/>
                            </w:pPr>
                            <w:r>
                              <w:rPr>
                                <w:rFonts w:ascii="Calibri" w:eastAsia="+mn-ea" w:hAnsi="Calibri" w:cs="+mn-cs"/>
                                <w:color w:val="000000"/>
                                <w:kern w:val="24"/>
                              </w:rPr>
                              <w:t>New facilities and equipment</w:t>
                            </w:r>
                          </w:p>
                        </w:txbxContent>
                      </wps:txbx>
                      <wps:bodyPr wrap="square" rtlCol="0">
                        <a:spAutoFit/>
                      </wps:bodyPr>
                    </wps:wsp>
                  </a:graphicData>
                </a:graphic>
              </wp:anchor>
            </w:drawing>
          </mc:Choice>
          <mc:Fallback>
            <w:pict>
              <v:shape w14:anchorId="6ED344D1" id="TextBox 21" o:spid="_x0000_s1064" type="#_x0000_t202" style="position:absolute;left:0;text-align:left;margin-left:141pt;margin-top:252.3pt;width:85pt;height:50.85pt;z-index:251690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" filled="f" stroked="f">
                <v:textbox style="mso-fit-shape-to-text:t">
                  <w:txbxContent>
                    <w:p w14:paraId="5C9E812B" w14:textId="77777777" w:rsidR="00D51281" w:rsidRDefault="00D51281" w:rsidP="00A730BA">
                      <w:pPr>
                        <w:pStyle w:val="NormalWeb"/>
                        <w:jc w:val="center"/>
                      </w:pPr>
                      <w:r>
                        <w:rPr>
                          <w:rFonts w:ascii="Calibri" w:eastAsia="+mn-ea" w:hAnsi="Calibri" w:cs="+mn-cs"/>
                          <w:color w:val="000000"/>
                          <w:kern w:val="24"/>
                        </w:rPr>
                        <w:t>New facilities and equipment</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89472" behindDoc="0" locked="0" layoutInCell="1" allowOverlap="1" wp14:anchorId="456F28B3" wp14:editId="316533AC">
                <wp:simplePos x="0" y="0"/>
                <wp:positionH relativeFrom="column">
                  <wp:posOffset>1743075</wp:posOffset>
                </wp:positionH>
                <wp:positionV relativeFrom="paragraph">
                  <wp:posOffset>3156585</wp:posOffset>
                </wp:positionV>
                <wp:extent cx="1169670" cy="751840"/>
                <wp:effectExtent l="0" t="0" r="11430" b="10160"/>
                <wp:wrapTopAndBottom/>
                <wp:docPr id="21" name="Rectangle 20"/>
                <wp:cNvGraphicFramePr/>
                <a:graphic xmlns:a="http://schemas.openxmlformats.org/drawingml/2006/main">
                  <a:graphicData uri="http://schemas.microsoft.com/office/word/2010/wordprocessingShape">
                    <wps:wsp>
                      <wps:cNvSpPr/>
                      <wps:spPr>
                        <a:xfrm>
                          <a:off x="0" y="0"/>
                          <a:ext cx="1169670" cy="75184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4329E56" id="Rectangle 20" o:spid="_x0000_s1026" style="position:absolute;margin-left:137.25pt;margin-top:248.55pt;width:92.1pt;height:59.2pt;z-index:251689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" filled="f" strokecolor="windowText" strokeweight="1pt">
                <w10:wrap type="topAndBottom"/>
              </v:rect>
            </w:pict>
          </mc:Fallback>
        </mc:AlternateContent>
      </w:r>
      <w:r w:rsidRPr="000E51BE">
        <w:rPr>
          <w:rFonts w:ascii="Calibri" w:hAnsi="Calibri"/>
          <w:noProof/>
          <w:lang w:val="fi-FI" w:eastAsia="ja-JP"/>
        </w:rPr>
        <mc:AlternateContent>
          <mc:Choice Requires="wps">
            <w:drawing>
              <wp:anchor distT="0" distB="0" distL="114300" distR="114300" simplePos="0" relativeHeight="251688448" behindDoc="0" locked="0" layoutInCell="1" allowOverlap="1" wp14:anchorId="4B078223" wp14:editId="127C2BD2">
                <wp:simplePos x="0" y="0"/>
                <wp:positionH relativeFrom="column">
                  <wp:posOffset>304800</wp:posOffset>
                </wp:positionH>
                <wp:positionV relativeFrom="paragraph">
                  <wp:posOffset>3204210</wp:posOffset>
                </wp:positionV>
                <wp:extent cx="1079500" cy="645795"/>
                <wp:effectExtent l="0" t="0" r="0" b="0"/>
                <wp:wrapTopAndBottom/>
                <wp:docPr id="20" name="TextBox 19"/>
                <wp:cNvGraphicFramePr/>
                <a:graphic xmlns:a="http://schemas.openxmlformats.org/drawingml/2006/main">
                  <a:graphicData uri="http://schemas.microsoft.com/office/word/2010/wordprocessingShape">
                    <wps:wsp>
                      <wps:cNvSpPr txBox="1"/>
                      <wps:spPr>
                        <a:xfrm>
                          <a:off x="0" y="0"/>
                          <a:ext cx="1079500" cy="645795"/>
                        </a:xfrm>
                        <a:prstGeom prst="rect">
                          <a:avLst/>
                        </a:prstGeom>
                        <a:noFill/>
                      </wps:spPr>
                      <wps:txbx>
                        <w:txbxContent>
                          <w:p w14:paraId="4A88AD53" w14:textId="77777777" w:rsidR="00D51281" w:rsidRDefault="00D51281" w:rsidP="00A730BA">
                            <w:pPr>
                              <w:pStyle w:val="NormalWeb"/>
                              <w:jc w:val="center"/>
                            </w:pPr>
                            <w:r>
                              <w:rPr>
                                <w:rFonts w:ascii="Calibri" w:eastAsia="+mn-ea" w:hAnsi="Calibri" w:cs="+mn-cs"/>
                                <w:color w:val="000000"/>
                                <w:kern w:val="24"/>
                              </w:rPr>
                              <w:t>Existing facilities and equipment</w:t>
                            </w:r>
                          </w:p>
                        </w:txbxContent>
                      </wps:txbx>
                      <wps:bodyPr wrap="square" rtlCol="0">
                        <a:spAutoFit/>
                      </wps:bodyPr>
                    </wps:wsp>
                  </a:graphicData>
                </a:graphic>
              </wp:anchor>
            </w:drawing>
          </mc:Choice>
          <mc:Fallback>
            <w:pict>
              <v:shape w14:anchorId="4B078223" id="TextBox 19" o:spid="_x0000_s1065" type="#_x0000_t202" style="position:absolute;left:0;text-align:left;margin-left:24pt;margin-top:252.3pt;width:85pt;height:50.85pt;z-index:251688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" filled="f" stroked="f">
                <v:textbox style="mso-fit-shape-to-text:t">
                  <w:txbxContent>
                    <w:p w14:paraId="4A88AD53" w14:textId="77777777" w:rsidR="00D51281" w:rsidRDefault="00D51281" w:rsidP="00A730BA">
                      <w:pPr>
                        <w:pStyle w:val="NormalWeb"/>
                        <w:jc w:val="center"/>
                      </w:pPr>
                      <w:r>
                        <w:rPr>
                          <w:rFonts w:ascii="Calibri" w:eastAsia="+mn-ea" w:hAnsi="Calibri" w:cs="+mn-cs"/>
                          <w:color w:val="000000"/>
                          <w:kern w:val="24"/>
                        </w:rPr>
                        <w:t>Existing facilities and equipment</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86400" behindDoc="0" locked="0" layoutInCell="1" allowOverlap="1" wp14:anchorId="119149DB" wp14:editId="40A9E511">
                <wp:simplePos x="0" y="0"/>
                <wp:positionH relativeFrom="column">
                  <wp:posOffset>257175</wp:posOffset>
                </wp:positionH>
                <wp:positionV relativeFrom="paragraph">
                  <wp:posOffset>3156585</wp:posOffset>
                </wp:positionV>
                <wp:extent cx="1169670" cy="751840"/>
                <wp:effectExtent l="0" t="0" r="11430" b="10160"/>
                <wp:wrapTopAndBottom/>
                <wp:docPr id="19" name="Rectangle 18"/>
                <wp:cNvGraphicFramePr/>
                <a:graphic xmlns:a="http://schemas.openxmlformats.org/drawingml/2006/main">
                  <a:graphicData uri="http://schemas.microsoft.com/office/word/2010/wordprocessingShape">
                    <wps:wsp>
                      <wps:cNvSpPr/>
                      <wps:spPr>
                        <a:xfrm>
                          <a:off x="0" y="0"/>
                          <a:ext cx="1169670" cy="75184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81F22B" id="Rectangle 18" o:spid="_x0000_s1026" style="position:absolute;margin-left:20.25pt;margin-top:248.55pt;width:92.1pt;height:59.2pt;z-index:251686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" filled="f" strokecolor="windowText" strokeweight="1pt">
                <w10:wrap type="topAndBottom"/>
              </v:rect>
            </w:pict>
          </mc:Fallback>
        </mc:AlternateContent>
      </w:r>
      <w:r w:rsidRPr="000E51BE">
        <w:rPr>
          <w:rFonts w:ascii="Calibri" w:hAnsi="Calibri"/>
          <w:noProof/>
          <w:lang w:val="fi-FI" w:eastAsia="ja-JP"/>
        </w:rPr>
        <mc:AlternateContent>
          <mc:Choice Requires="wps">
            <w:drawing>
              <wp:anchor distT="0" distB="0" distL="114300" distR="114300" simplePos="0" relativeHeight="251682304" behindDoc="0" locked="0" layoutInCell="1" allowOverlap="1" wp14:anchorId="43FEADE7" wp14:editId="50C5857B">
                <wp:simplePos x="0" y="0"/>
                <wp:positionH relativeFrom="column">
                  <wp:posOffset>3314700</wp:posOffset>
                </wp:positionH>
                <wp:positionV relativeFrom="paragraph">
                  <wp:posOffset>1842135</wp:posOffset>
                </wp:positionV>
                <wp:extent cx="1079500" cy="645795"/>
                <wp:effectExtent l="0" t="0" r="0" b="0"/>
                <wp:wrapTopAndBottom/>
                <wp:docPr id="17" name="TextBox 16"/>
                <wp:cNvGraphicFramePr/>
                <a:graphic xmlns:a="http://schemas.openxmlformats.org/drawingml/2006/main">
                  <a:graphicData uri="http://schemas.microsoft.com/office/word/2010/wordprocessingShape">
                    <wps:wsp>
                      <wps:cNvSpPr txBox="1"/>
                      <wps:spPr>
                        <a:xfrm>
                          <a:off x="0" y="0"/>
                          <a:ext cx="1079500" cy="645795"/>
                        </a:xfrm>
                        <a:prstGeom prst="rect">
                          <a:avLst/>
                        </a:prstGeom>
                        <a:noFill/>
                      </wps:spPr>
                      <wps:txbx>
                        <w:txbxContent>
                          <w:p w14:paraId="340A9E67" w14:textId="77777777" w:rsidR="00D51281" w:rsidRDefault="00D51281" w:rsidP="00A730BA">
                            <w:pPr>
                              <w:pStyle w:val="NormalWeb"/>
                              <w:jc w:val="center"/>
                            </w:pPr>
                            <w:r>
                              <w:rPr>
                                <w:rFonts w:ascii="Calibri" w:eastAsia="+mn-ea" w:hAnsi="Calibri" w:cs="+mn-cs"/>
                                <w:color w:val="000000"/>
                                <w:kern w:val="24"/>
                              </w:rPr>
                              <w:t>Redefine services to be provided</w:t>
                            </w:r>
                          </w:p>
                        </w:txbxContent>
                      </wps:txbx>
                      <wps:bodyPr wrap="square" rtlCol="0">
                        <a:spAutoFit/>
                      </wps:bodyPr>
                    </wps:wsp>
                  </a:graphicData>
                </a:graphic>
              </wp:anchor>
            </w:drawing>
          </mc:Choice>
          <mc:Fallback>
            <w:pict>
              <v:shape w14:anchorId="43FEADE7" id="TextBox 16" o:spid="_x0000_s1066" type="#_x0000_t202" style="position:absolute;left:0;text-align:left;margin-left:261pt;margin-top:145.05pt;width:85pt;height:50.85pt;z-index:251682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" filled="f" stroked="f">
                <v:textbox style="mso-fit-shape-to-text:t">
                  <w:txbxContent>
                    <w:p w14:paraId="340A9E67" w14:textId="77777777" w:rsidR="00D51281" w:rsidRDefault="00D51281" w:rsidP="00A730BA">
                      <w:pPr>
                        <w:pStyle w:val="NormalWeb"/>
                        <w:jc w:val="center"/>
                      </w:pPr>
                      <w:r>
                        <w:rPr>
                          <w:rFonts w:ascii="Calibri" w:eastAsia="+mn-ea" w:hAnsi="Calibri" w:cs="+mn-cs"/>
                          <w:color w:val="000000"/>
                          <w:kern w:val="24"/>
                        </w:rPr>
                        <w:t>Redefine services to be provided</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78208" behindDoc="0" locked="0" layoutInCell="1" allowOverlap="1" wp14:anchorId="03F1A672" wp14:editId="449EA463">
                <wp:simplePos x="0" y="0"/>
                <wp:positionH relativeFrom="column">
                  <wp:posOffset>3257550</wp:posOffset>
                </wp:positionH>
                <wp:positionV relativeFrom="paragraph">
                  <wp:posOffset>1775460</wp:posOffset>
                </wp:positionV>
                <wp:extent cx="1169670" cy="751840"/>
                <wp:effectExtent l="0" t="0" r="11430" b="10160"/>
                <wp:wrapTopAndBottom/>
                <wp:docPr id="16" name="Rectangle 15"/>
                <wp:cNvGraphicFramePr/>
                <a:graphic xmlns:a="http://schemas.openxmlformats.org/drawingml/2006/main">
                  <a:graphicData uri="http://schemas.microsoft.com/office/word/2010/wordprocessingShape">
                    <wps:wsp>
                      <wps:cNvSpPr/>
                      <wps:spPr>
                        <a:xfrm>
                          <a:off x="0" y="0"/>
                          <a:ext cx="1169670" cy="75184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880624" id="Rectangle 15" o:spid="_x0000_s1026" style="position:absolute;margin-left:256.5pt;margin-top:139.8pt;width:92.1pt;height:59.2pt;z-index:251678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" filled="f" strokecolor="windowText" strokeweight="1pt">
                <w10:wrap type="topAndBottom"/>
              </v:rect>
            </w:pict>
          </mc:Fallback>
        </mc:AlternateContent>
      </w:r>
      <w:r w:rsidRPr="000E51BE">
        <w:rPr>
          <w:rFonts w:ascii="Calibri" w:hAnsi="Calibri"/>
          <w:noProof/>
          <w:lang w:val="fi-FI" w:eastAsia="ja-JP"/>
        </w:rPr>
        <mc:AlternateContent>
          <mc:Choice Requires="wps">
            <w:drawing>
              <wp:anchor distT="0" distB="0" distL="114300" distR="114300" simplePos="0" relativeHeight="251674112" behindDoc="0" locked="0" layoutInCell="1" allowOverlap="1" wp14:anchorId="38AF94E2" wp14:editId="1515489A">
                <wp:simplePos x="0" y="0"/>
                <wp:positionH relativeFrom="column">
                  <wp:posOffset>1790700</wp:posOffset>
                </wp:positionH>
                <wp:positionV relativeFrom="paragraph">
                  <wp:posOffset>2242185</wp:posOffset>
                </wp:positionV>
                <wp:extent cx="1079500" cy="645795"/>
                <wp:effectExtent l="0" t="0" r="0" b="0"/>
                <wp:wrapTopAndBottom/>
                <wp:docPr id="15" name="TextBox 14"/>
                <wp:cNvGraphicFramePr/>
                <a:graphic xmlns:a="http://schemas.openxmlformats.org/drawingml/2006/main">
                  <a:graphicData uri="http://schemas.microsoft.com/office/word/2010/wordprocessingShape">
                    <wps:wsp>
                      <wps:cNvSpPr txBox="1"/>
                      <wps:spPr>
                        <a:xfrm>
                          <a:off x="0" y="0"/>
                          <a:ext cx="1079500" cy="645795"/>
                        </a:xfrm>
                        <a:prstGeom prst="rect">
                          <a:avLst/>
                        </a:prstGeom>
                        <a:noFill/>
                      </wps:spPr>
                      <wps:txbx>
                        <w:txbxContent>
                          <w:p w14:paraId="3C5D4694" w14:textId="77777777" w:rsidR="00D51281" w:rsidRDefault="00D51281" w:rsidP="00A730BA">
                            <w:pPr>
                              <w:pStyle w:val="NormalWeb"/>
                              <w:jc w:val="center"/>
                            </w:pPr>
                            <w:r>
                              <w:rPr>
                                <w:rFonts w:ascii="Calibri" w:eastAsia="+mn-ea" w:hAnsi="Calibri" w:cs="+mn-cs"/>
                                <w:color w:val="000000"/>
                                <w:kern w:val="24"/>
                              </w:rPr>
                              <w:t>Plan integration of VDES with AIS</w:t>
                            </w:r>
                          </w:p>
                        </w:txbxContent>
                      </wps:txbx>
                      <wps:bodyPr wrap="square" rtlCol="0">
                        <a:spAutoFit/>
                      </wps:bodyPr>
                    </wps:wsp>
                  </a:graphicData>
                </a:graphic>
              </wp:anchor>
            </w:drawing>
          </mc:Choice>
          <mc:Fallback>
            <w:pict>
              <v:shape w14:anchorId="38AF94E2" id="TextBox 14" o:spid="_x0000_s1067" type="#_x0000_t202" style="position:absolute;left:0;text-align:left;margin-left:141pt;margin-top:176.55pt;width:85pt;height:50.85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" filled="f" stroked="f">
                <v:textbox style="mso-fit-shape-to-text:t">
                  <w:txbxContent>
                    <w:p w14:paraId="3C5D4694" w14:textId="77777777" w:rsidR="00D51281" w:rsidRDefault="00D51281" w:rsidP="00A730BA">
                      <w:pPr>
                        <w:pStyle w:val="NormalWeb"/>
                        <w:jc w:val="center"/>
                      </w:pPr>
                      <w:r>
                        <w:rPr>
                          <w:rFonts w:ascii="Calibri" w:eastAsia="+mn-ea" w:hAnsi="Calibri" w:cs="+mn-cs"/>
                          <w:color w:val="000000"/>
                          <w:kern w:val="24"/>
                        </w:rPr>
                        <w:t>Plan integration of VDES with AIS</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70016" behindDoc="0" locked="0" layoutInCell="1" allowOverlap="1" wp14:anchorId="77E2E4B0" wp14:editId="6C8EFF3B">
                <wp:simplePos x="0" y="0"/>
                <wp:positionH relativeFrom="column">
                  <wp:posOffset>1743075</wp:posOffset>
                </wp:positionH>
                <wp:positionV relativeFrom="paragraph">
                  <wp:posOffset>2242185</wp:posOffset>
                </wp:positionV>
                <wp:extent cx="1169670" cy="751840"/>
                <wp:effectExtent l="0" t="0" r="11430" b="10160"/>
                <wp:wrapTopAndBottom/>
                <wp:docPr id="14" name="Rectangle 13"/>
                <wp:cNvGraphicFramePr/>
                <a:graphic xmlns:a="http://schemas.openxmlformats.org/drawingml/2006/main">
                  <a:graphicData uri="http://schemas.microsoft.com/office/word/2010/wordprocessingShape">
                    <wps:wsp>
                      <wps:cNvSpPr/>
                      <wps:spPr>
                        <a:xfrm>
                          <a:off x="0" y="0"/>
                          <a:ext cx="1169670" cy="75184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87E6E6" id="Rectangle 13" o:spid="_x0000_s1026" style="position:absolute;margin-left:137.25pt;margin-top:176.55pt;width:92.1pt;height:59.2pt;z-index:251670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" filled="f" strokecolor="windowText" strokeweight="1pt">
                <w10:wrap type="topAndBottom"/>
              </v:rect>
            </w:pict>
          </mc:Fallback>
        </mc:AlternateContent>
      </w:r>
      <w:r w:rsidRPr="000E51BE">
        <w:rPr>
          <w:rFonts w:ascii="Calibri" w:hAnsi="Calibri"/>
          <w:noProof/>
          <w:lang w:val="fi-FI" w:eastAsia="ja-JP"/>
        </w:rPr>
        <mc:AlternateContent>
          <mc:Choice Requires="wps">
            <w:drawing>
              <wp:anchor distT="0" distB="0" distL="114300" distR="114300" simplePos="0" relativeHeight="251665920" behindDoc="0" locked="0" layoutInCell="1" allowOverlap="1" wp14:anchorId="0C6A453F" wp14:editId="44E2589E">
                <wp:simplePos x="0" y="0"/>
                <wp:positionH relativeFrom="column">
                  <wp:posOffset>1790700</wp:posOffset>
                </wp:positionH>
                <wp:positionV relativeFrom="paragraph">
                  <wp:posOffset>1394460</wp:posOffset>
                </wp:positionV>
                <wp:extent cx="1079500" cy="645795"/>
                <wp:effectExtent l="0" t="0" r="0" b="0"/>
                <wp:wrapTopAndBottom/>
                <wp:docPr id="13" name="TextBox 12"/>
                <wp:cNvGraphicFramePr/>
                <a:graphic xmlns:a="http://schemas.openxmlformats.org/drawingml/2006/main">
                  <a:graphicData uri="http://schemas.microsoft.com/office/word/2010/wordprocessingShape">
                    <wps:wsp>
                      <wps:cNvSpPr txBox="1"/>
                      <wps:spPr>
                        <a:xfrm>
                          <a:off x="0" y="0"/>
                          <a:ext cx="1079500" cy="645795"/>
                        </a:xfrm>
                        <a:prstGeom prst="rect">
                          <a:avLst/>
                        </a:prstGeom>
                        <a:noFill/>
                      </wps:spPr>
                      <wps:txbx>
                        <w:txbxContent>
                          <w:p w14:paraId="275E3B23" w14:textId="77777777" w:rsidR="00D51281" w:rsidRDefault="00D51281" w:rsidP="00A730BA">
                            <w:pPr>
                              <w:pStyle w:val="NormalWeb"/>
                              <w:jc w:val="center"/>
                            </w:pPr>
                            <w:r>
                              <w:rPr>
                                <w:rFonts w:ascii="Calibri" w:eastAsia="+mn-ea" w:hAnsi="Calibri" w:cs="+mn-cs"/>
                                <w:color w:val="000000"/>
                                <w:kern w:val="24"/>
                              </w:rPr>
                              <w:t>Define services to be provided</w:t>
                            </w:r>
                          </w:p>
                        </w:txbxContent>
                      </wps:txbx>
                      <wps:bodyPr wrap="square" rtlCol="0">
                        <a:spAutoFit/>
                      </wps:bodyPr>
                    </wps:wsp>
                  </a:graphicData>
                </a:graphic>
              </wp:anchor>
            </w:drawing>
          </mc:Choice>
          <mc:Fallback>
            <w:pict>
              <v:shape w14:anchorId="0C6A453F" id="TextBox 12" o:spid="_x0000_s1068" type="#_x0000_t202" style="position:absolute;left:0;text-align:left;margin-left:141pt;margin-top:109.8pt;width:85pt;height:50.85pt;z-index:251665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" filled="f" stroked="f">
                <v:textbox style="mso-fit-shape-to-text:t">
                  <w:txbxContent>
                    <w:p w14:paraId="275E3B23" w14:textId="77777777" w:rsidR="00D51281" w:rsidRDefault="00D51281" w:rsidP="00A730BA">
                      <w:pPr>
                        <w:pStyle w:val="NormalWeb"/>
                        <w:jc w:val="center"/>
                      </w:pPr>
                      <w:r>
                        <w:rPr>
                          <w:rFonts w:ascii="Calibri" w:eastAsia="+mn-ea" w:hAnsi="Calibri" w:cs="+mn-cs"/>
                          <w:color w:val="000000"/>
                          <w:kern w:val="24"/>
                        </w:rPr>
                        <w:t>Define services to be provided</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61824" behindDoc="0" locked="0" layoutInCell="1" allowOverlap="1" wp14:anchorId="6D3207AF" wp14:editId="3A6E8BAD">
                <wp:simplePos x="0" y="0"/>
                <wp:positionH relativeFrom="column">
                  <wp:posOffset>1743075</wp:posOffset>
                </wp:positionH>
                <wp:positionV relativeFrom="paragraph">
                  <wp:posOffset>1337310</wp:posOffset>
                </wp:positionV>
                <wp:extent cx="1169670" cy="751840"/>
                <wp:effectExtent l="0" t="0" r="11430" b="10160"/>
                <wp:wrapTopAndBottom/>
                <wp:docPr id="12" name="Rectangle 11"/>
                <wp:cNvGraphicFramePr/>
                <a:graphic xmlns:a="http://schemas.openxmlformats.org/drawingml/2006/main">
                  <a:graphicData uri="http://schemas.microsoft.com/office/word/2010/wordprocessingShape">
                    <wps:wsp>
                      <wps:cNvSpPr/>
                      <wps:spPr>
                        <a:xfrm>
                          <a:off x="0" y="0"/>
                          <a:ext cx="1169670" cy="75184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461F08" id="Rectangle 11" o:spid="_x0000_s1026" style="position:absolute;margin-left:137.25pt;margin-top:105.3pt;width:92.1pt;height:59.2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" filled="f" strokecolor="windowText" strokeweight="1pt">
                <w10:wrap type="topAndBottom"/>
              </v:rect>
            </w:pict>
          </mc:Fallback>
        </mc:AlternateContent>
      </w:r>
      <w:r w:rsidRPr="000E51BE">
        <w:rPr>
          <w:rFonts w:ascii="Calibri" w:hAnsi="Calibri"/>
          <w:noProof/>
          <w:lang w:val="fi-FI" w:eastAsia="ja-JP"/>
        </w:rPr>
        <mc:AlternateContent>
          <mc:Choice Requires="wps">
            <w:drawing>
              <wp:anchor distT="0" distB="0" distL="114300" distR="114300" simplePos="0" relativeHeight="251657728" behindDoc="0" locked="0" layoutInCell="1" allowOverlap="1" wp14:anchorId="2DE5C864" wp14:editId="3DF1435D">
                <wp:simplePos x="0" y="0"/>
                <wp:positionH relativeFrom="column">
                  <wp:posOffset>3295650</wp:posOffset>
                </wp:positionH>
                <wp:positionV relativeFrom="paragraph">
                  <wp:posOffset>194310</wp:posOffset>
                </wp:positionV>
                <wp:extent cx="1079500" cy="830580"/>
                <wp:effectExtent l="0" t="0" r="0" b="0"/>
                <wp:wrapTopAndBottom/>
                <wp:docPr id="10" name="TextBox 9"/>
                <wp:cNvGraphicFramePr/>
                <a:graphic xmlns:a="http://schemas.openxmlformats.org/drawingml/2006/main">
                  <a:graphicData uri="http://schemas.microsoft.com/office/word/2010/wordprocessingShape">
                    <wps:wsp>
                      <wps:cNvSpPr txBox="1"/>
                      <wps:spPr>
                        <a:xfrm>
                          <a:off x="0" y="0"/>
                          <a:ext cx="1079500" cy="830580"/>
                        </a:xfrm>
                        <a:prstGeom prst="rect">
                          <a:avLst/>
                        </a:prstGeom>
                        <a:noFill/>
                      </wps:spPr>
                      <wps:txbx>
                        <w:txbxContent>
                          <w:p w14:paraId="1B01DB9D" w14:textId="77777777" w:rsidR="00D51281" w:rsidRDefault="00D51281" w:rsidP="00A730BA">
                            <w:pPr>
                              <w:pStyle w:val="NormalWeb"/>
                              <w:jc w:val="center"/>
                            </w:pPr>
                            <w:r>
                              <w:rPr>
                                <w:rFonts w:ascii="Calibri" w:eastAsia="+mn-ea" w:hAnsi="Calibri" w:cs="+mn-cs"/>
                                <w:color w:val="000000"/>
                                <w:kern w:val="24"/>
                              </w:rPr>
                              <w:t>Continue to use AIS</w:t>
                            </w:r>
                          </w:p>
                          <w:p w14:paraId="3152C82A" w14:textId="77777777" w:rsidR="00D51281" w:rsidRDefault="00D51281" w:rsidP="00A730BA">
                            <w:pPr>
                              <w:pStyle w:val="NormalWeb"/>
                              <w:jc w:val="center"/>
                            </w:pPr>
                            <w:r>
                              <w:rPr>
                                <w:rFonts w:ascii="Calibri" w:eastAsia="+mn-ea" w:hAnsi="Calibri" w:cs="+mn-cs"/>
                                <w:color w:val="000000"/>
                                <w:kern w:val="24"/>
                              </w:rPr>
                              <w:t>Keep under review</w:t>
                            </w:r>
                          </w:p>
                        </w:txbxContent>
                      </wps:txbx>
                      <wps:bodyPr wrap="square" rtlCol="0">
                        <a:spAutoFit/>
                      </wps:bodyPr>
                    </wps:wsp>
                  </a:graphicData>
                </a:graphic>
              </wp:anchor>
            </w:drawing>
          </mc:Choice>
          <mc:Fallback>
            <w:pict>
              <v:shape w14:anchorId="2DE5C864" id="TextBox 9" o:spid="_x0000_s1069" type="#_x0000_t202" style="position:absolute;left:0;text-align:left;margin-left:259.5pt;margin-top:15.3pt;width:85pt;height:65.4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" filled="f" stroked="f">
                <v:textbox style="mso-fit-shape-to-text:t">
                  <w:txbxContent>
                    <w:p w14:paraId="1B01DB9D" w14:textId="77777777" w:rsidR="00D51281" w:rsidRDefault="00D51281" w:rsidP="00A730BA">
                      <w:pPr>
                        <w:pStyle w:val="NormalWeb"/>
                        <w:jc w:val="center"/>
                      </w:pPr>
                      <w:r>
                        <w:rPr>
                          <w:rFonts w:ascii="Calibri" w:eastAsia="+mn-ea" w:hAnsi="Calibri" w:cs="+mn-cs"/>
                          <w:color w:val="000000"/>
                          <w:kern w:val="24"/>
                        </w:rPr>
                        <w:t>Continue to use AIS</w:t>
                      </w:r>
                    </w:p>
                    <w:p w14:paraId="3152C82A" w14:textId="77777777" w:rsidR="00D51281" w:rsidRDefault="00D51281" w:rsidP="00A730BA">
                      <w:pPr>
                        <w:pStyle w:val="NormalWeb"/>
                        <w:jc w:val="center"/>
                      </w:pPr>
                      <w:r>
                        <w:rPr>
                          <w:rFonts w:ascii="Calibri" w:eastAsia="+mn-ea" w:hAnsi="Calibri" w:cs="+mn-cs"/>
                          <w:color w:val="000000"/>
                          <w:kern w:val="24"/>
                        </w:rPr>
                        <w:t>Keep under review</w:t>
                      </w:r>
                    </w:p>
                  </w:txbxContent>
                </v:textbox>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53632" behindDoc="0" locked="0" layoutInCell="1" allowOverlap="1" wp14:anchorId="79E6C1BB" wp14:editId="6BB2269E">
                <wp:simplePos x="0" y="0"/>
                <wp:positionH relativeFrom="column">
                  <wp:posOffset>3257550</wp:posOffset>
                </wp:positionH>
                <wp:positionV relativeFrom="paragraph">
                  <wp:posOffset>156210</wp:posOffset>
                </wp:positionV>
                <wp:extent cx="1169670" cy="908050"/>
                <wp:effectExtent l="0" t="0" r="11430" b="25400"/>
                <wp:wrapTopAndBottom/>
                <wp:docPr id="66" name="Rectangle 8"/>
                <wp:cNvGraphicFramePr/>
                <a:graphic xmlns:a="http://schemas.openxmlformats.org/drawingml/2006/main">
                  <a:graphicData uri="http://schemas.microsoft.com/office/word/2010/wordprocessingShape">
                    <wps:wsp>
                      <wps:cNvSpPr/>
                      <wps:spPr>
                        <a:xfrm>
                          <a:off x="0" y="0"/>
                          <a:ext cx="1169670" cy="90805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AC32C8" id="Rectangle 8" o:spid="_x0000_s1026" style="position:absolute;margin-left:256.5pt;margin-top:12.3pt;width:92.1pt;height:71.5pt;z-index:251653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" filled="f" strokecolor="windowText" strokeweight="1pt">
                <w10:wrap type="topAndBottom"/>
              </v:rect>
            </w:pict>
          </mc:Fallback>
        </mc:AlternateContent>
      </w:r>
      <w:r w:rsidRPr="000E51BE">
        <w:rPr>
          <w:rFonts w:ascii="Calibri" w:hAnsi="Calibri"/>
          <w:noProof/>
          <w:lang w:val="fi-FI" w:eastAsia="ja-JP"/>
        </w:rPr>
        <mc:AlternateContent>
          <mc:Choice Requires="wps">
            <w:drawing>
              <wp:anchor distT="0" distB="0" distL="114300" distR="114300" simplePos="0" relativeHeight="251645440" behindDoc="0" locked="0" layoutInCell="1" allowOverlap="1" wp14:anchorId="2334141F" wp14:editId="2C806174">
                <wp:simplePos x="0" y="0"/>
                <wp:positionH relativeFrom="column">
                  <wp:posOffset>1647825</wp:posOffset>
                </wp:positionH>
                <wp:positionV relativeFrom="paragraph">
                  <wp:posOffset>22860</wp:posOffset>
                </wp:positionV>
                <wp:extent cx="1350010" cy="1169670"/>
                <wp:effectExtent l="0" t="0" r="21590" b="11430"/>
                <wp:wrapTopAndBottom/>
                <wp:docPr id="67" name="Diamond 6"/>
                <wp:cNvGraphicFramePr/>
                <a:graphic xmlns:a="http://schemas.openxmlformats.org/drawingml/2006/main">
                  <a:graphicData uri="http://schemas.microsoft.com/office/word/2010/wordprocessingShape">
                    <wps:wsp>
                      <wps:cNvSpPr/>
                      <wps:spPr>
                        <a:xfrm>
                          <a:off x="0" y="0"/>
                          <a:ext cx="1350010" cy="1169670"/>
                        </a:xfrm>
                        <a:prstGeom prst="diamond">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9E2DE97" id="Diamond 6" o:spid="_x0000_s1026" type="#_x0000_t4" style="position:absolute;margin-left:129.75pt;margin-top:1.8pt;width:106.3pt;height:92.1pt;z-index:251645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" filled="f" strokecolor="windowText" strokeweight="1pt">
                <w10:wrap type="topAndBottom"/>
              </v:shape>
            </w:pict>
          </mc:Fallback>
        </mc:AlternateContent>
      </w:r>
      <w:r w:rsidRPr="000E51BE">
        <w:rPr>
          <w:rFonts w:ascii="Calibri" w:hAnsi="Calibri"/>
          <w:noProof/>
          <w:lang w:val="fi-FI" w:eastAsia="ja-JP"/>
        </w:rPr>
        <mc:AlternateContent>
          <mc:Choice Requires="wps">
            <w:drawing>
              <wp:anchor distT="0" distB="0" distL="114300" distR="114300" simplePos="0" relativeHeight="251649536" behindDoc="0" locked="0" layoutInCell="1" allowOverlap="1" wp14:anchorId="0613F180" wp14:editId="542761E7">
                <wp:simplePos x="0" y="0"/>
                <wp:positionH relativeFrom="column">
                  <wp:posOffset>1838325</wp:posOffset>
                </wp:positionH>
                <wp:positionV relativeFrom="paragraph">
                  <wp:posOffset>280035</wp:posOffset>
                </wp:positionV>
                <wp:extent cx="972820" cy="645795"/>
                <wp:effectExtent l="0" t="0" r="0" b="0"/>
                <wp:wrapTopAndBottom/>
                <wp:docPr id="68" name="TextBox 7"/>
                <wp:cNvGraphicFramePr/>
                <a:graphic xmlns:a="http://schemas.openxmlformats.org/drawingml/2006/main">
                  <a:graphicData uri="http://schemas.microsoft.com/office/word/2010/wordprocessingShape">
                    <wps:wsp>
                      <wps:cNvSpPr txBox="1"/>
                      <wps:spPr>
                        <a:xfrm>
                          <a:off x="0" y="0"/>
                          <a:ext cx="972820" cy="645795"/>
                        </a:xfrm>
                        <a:prstGeom prst="rect">
                          <a:avLst/>
                        </a:prstGeom>
                        <a:noFill/>
                      </wps:spPr>
                      <wps:txbx>
                        <w:txbxContent>
                          <w:p w14:paraId="556409B2" w14:textId="77777777" w:rsidR="00D51281" w:rsidRDefault="00D51281" w:rsidP="00A730BA">
                            <w:pPr>
                              <w:pStyle w:val="NormalWeb"/>
                              <w:jc w:val="center"/>
                            </w:pPr>
                            <w:r>
                              <w:rPr>
                                <w:rFonts w:ascii="Calibri" w:eastAsia="+mn-ea" w:hAnsi="Calibri" w:cs="+mn-cs"/>
                                <w:color w:val="000000"/>
                                <w:kern w:val="24"/>
                              </w:rPr>
                              <w:t>Is there a need to use VDES?</w:t>
                            </w:r>
                          </w:p>
                        </w:txbxContent>
                      </wps:txbx>
                      <wps:bodyPr wrap="square" rtlCol="0">
                        <a:spAutoFit/>
                      </wps:bodyPr>
                    </wps:wsp>
                  </a:graphicData>
                </a:graphic>
              </wp:anchor>
            </w:drawing>
          </mc:Choice>
          <mc:Fallback>
            <w:pict>
              <v:shape w14:anchorId="0613F180" id="TextBox 7" o:spid="_x0000_s1070" type="#_x0000_t202" style="position:absolute;left:0;text-align:left;margin-left:144.75pt;margin-top:22.05pt;width:76.6pt;height:50.85pt;z-index:251649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" filled="f" stroked="f">
                <v:textbox style="mso-fit-shape-to-text:t">
                  <w:txbxContent>
                    <w:p w14:paraId="556409B2" w14:textId="77777777" w:rsidR="00D51281" w:rsidRDefault="00D51281" w:rsidP="00A730BA">
                      <w:pPr>
                        <w:pStyle w:val="NormalWeb"/>
                        <w:jc w:val="center"/>
                      </w:pPr>
                      <w:r>
                        <w:rPr>
                          <w:rFonts w:ascii="Calibri" w:eastAsia="+mn-ea" w:hAnsi="Calibri" w:cs="+mn-cs"/>
                          <w:color w:val="000000"/>
                          <w:kern w:val="24"/>
                        </w:rPr>
                        <w:t>Is there a need to use VDES?</w:t>
                      </w:r>
                    </w:p>
                  </w:txbxContent>
                </v:textbox>
                <w10:wrap type="topAndBottom"/>
              </v:shape>
            </w:pict>
          </mc:Fallback>
        </mc:AlternateContent>
      </w:r>
    </w:p>
    <w:p w14:paraId="3FFB78EE" w14:textId="77777777" w:rsidR="00A730BA" w:rsidRPr="000E51BE" w:rsidRDefault="00A730BA" w:rsidP="00C36018">
      <w:pPr>
        <w:pStyle w:val="BodyText"/>
        <w:rPr>
          <w:rFonts w:ascii="Calibri" w:hAnsi="Calibri"/>
        </w:rPr>
      </w:pPr>
    </w:p>
    <w:p w14:paraId="2D5B1855" w14:textId="77777777" w:rsidR="00A730BA" w:rsidRPr="000E51BE" w:rsidRDefault="00A730BA" w:rsidP="00C36018">
      <w:pPr>
        <w:pStyle w:val="BodyText"/>
        <w:rPr>
          <w:rFonts w:ascii="Calibri" w:hAnsi="Calibri"/>
        </w:rPr>
      </w:pPr>
    </w:p>
    <w:p w14:paraId="1AC12E80" w14:textId="77777777" w:rsidR="00A730BA" w:rsidRPr="000E51BE" w:rsidRDefault="00A730BA" w:rsidP="00C36018">
      <w:pPr>
        <w:pStyle w:val="BodyText"/>
        <w:rPr>
          <w:rFonts w:ascii="Calibri" w:hAnsi="Calibri"/>
        </w:rPr>
      </w:pPr>
    </w:p>
    <w:p w14:paraId="0021B221" w14:textId="77777777" w:rsidR="00A730BA" w:rsidRPr="000E51BE" w:rsidRDefault="00A730BA" w:rsidP="00C36018">
      <w:pPr>
        <w:pStyle w:val="BodyText"/>
        <w:rPr>
          <w:rFonts w:ascii="Calibri" w:hAnsi="Calibri"/>
        </w:rPr>
      </w:pPr>
      <w:r w:rsidRPr="000E51BE">
        <w:rPr>
          <w:rFonts w:ascii="Calibri" w:hAnsi="Calibri"/>
        </w:rPr>
        <w:t>The following table assists in making this decision:</w:t>
      </w:r>
    </w:p>
    <w:tbl>
      <w:tblPr>
        <w:tblStyle w:val="TableGrid"/>
        <w:tblW w:w="0" w:type="auto"/>
        <w:tblLook w:val="04A0" w:firstRow="1" w:lastRow="0" w:firstColumn="1" w:lastColumn="0" w:noHBand="0" w:noVBand="1"/>
      </w:tblPr>
      <w:tblGrid>
        <w:gridCol w:w="1907"/>
        <w:gridCol w:w="4405"/>
        <w:gridCol w:w="1639"/>
        <w:gridCol w:w="1619"/>
      </w:tblGrid>
      <w:tr w:rsidR="00A730BA" w:rsidRPr="000E51BE" w14:paraId="5635E0CE" w14:textId="77777777" w:rsidTr="000E51BE">
        <w:trPr>
          <w:cantSplit/>
          <w:tblHeader/>
        </w:trPr>
        <w:tc>
          <w:tcPr>
            <w:tcW w:w="1908" w:type="dxa"/>
            <w:shd w:val="clear" w:color="auto" w:fill="0070C0"/>
            <w:vAlign w:val="center"/>
          </w:tcPr>
          <w:p w14:paraId="27BB565C" w14:textId="77777777" w:rsidR="00A730BA" w:rsidRPr="000E51BE" w:rsidRDefault="00A730BA" w:rsidP="000E51BE">
            <w:pPr>
              <w:pStyle w:val="BodyText"/>
              <w:jc w:val="center"/>
              <w:rPr>
                <w:rFonts w:ascii="Calibri" w:hAnsi="Calibri"/>
                <w:b/>
                <w:color w:val="FFFFFF" w:themeColor="background1"/>
              </w:rPr>
            </w:pPr>
            <w:r w:rsidRPr="000E51BE">
              <w:rPr>
                <w:rFonts w:ascii="Calibri" w:hAnsi="Calibri"/>
                <w:b/>
                <w:color w:val="FFFFFF" w:themeColor="background1"/>
              </w:rPr>
              <w:t>Consideration</w:t>
            </w:r>
          </w:p>
        </w:tc>
        <w:tc>
          <w:tcPr>
            <w:tcW w:w="4410" w:type="dxa"/>
            <w:shd w:val="clear" w:color="auto" w:fill="0070C0"/>
            <w:vAlign w:val="center"/>
          </w:tcPr>
          <w:p w14:paraId="58ECCE01" w14:textId="77777777" w:rsidR="00A730BA" w:rsidRPr="000E51BE" w:rsidRDefault="00A730BA" w:rsidP="000E51BE">
            <w:pPr>
              <w:pStyle w:val="BodyText"/>
              <w:jc w:val="center"/>
              <w:rPr>
                <w:rFonts w:ascii="Calibri" w:hAnsi="Calibri"/>
                <w:b/>
                <w:color w:val="FFFFFF" w:themeColor="background1"/>
              </w:rPr>
            </w:pPr>
            <w:r w:rsidRPr="000E51BE">
              <w:rPr>
                <w:rFonts w:ascii="Calibri" w:hAnsi="Calibri"/>
                <w:b/>
                <w:color w:val="FFFFFF" w:themeColor="background1"/>
              </w:rPr>
              <w:t>Detail</w:t>
            </w:r>
          </w:p>
        </w:tc>
        <w:tc>
          <w:tcPr>
            <w:tcW w:w="1639" w:type="dxa"/>
            <w:shd w:val="clear" w:color="auto" w:fill="0070C0"/>
            <w:vAlign w:val="center"/>
          </w:tcPr>
          <w:p w14:paraId="0FA7E8A3" w14:textId="77777777" w:rsidR="00A730BA" w:rsidRPr="000E51BE" w:rsidRDefault="00A730BA" w:rsidP="000E51BE">
            <w:pPr>
              <w:pStyle w:val="BodyText"/>
              <w:jc w:val="center"/>
              <w:rPr>
                <w:rFonts w:ascii="Calibri" w:hAnsi="Calibri"/>
                <w:b/>
                <w:color w:val="FFFFFF" w:themeColor="background1"/>
              </w:rPr>
            </w:pPr>
            <w:r w:rsidRPr="000E51BE">
              <w:rPr>
                <w:rFonts w:ascii="Calibri" w:hAnsi="Calibri"/>
                <w:b/>
                <w:color w:val="FFFFFF" w:themeColor="background1"/>
              </w:rPr>
              <w:t>AIS recommended</w:t>
            </w:r>
          </w:p>
        </w:tc>
        <w:tc>
          <w:tcPr>
            <w:tcW w:w="1619" w:type="dxa"/>
            <w:shd w:val="clear" w:color="auto" w:fill="0070C0"/>
            <w:vAlign w:val="center"/>
          </w:tcPr>
          <w:p w14:paraId="37947AC0" w14:textId="77777777" w:rsidR="00A730BA" w:rsidRPr="000E51BE" w:rsidRDefault="00A730BA" w:rsidP="000E51BE">
            <w:pPr>
              <w:pStyle w:val="BodyText"/>
              <w:jc w:val="center"/>
              <w:rPr>
                <w:rFonts w:ascii="Calibri" w:hAnsi="Calibri"/>
                <w:b/>
                <w:color w:val="FFFFFF" w:themeColor="background1"/>
              </w:rPr>
            </w:pPr>
            <w:r w:rsidRPr="000E51BE">
              <w:rPr>
                <w:rFonts w:ascii="Calibri" w:hAnsi="Calibri"/>
                <w:b/>
                <w:color w:val="FFFFFF" w:themeColor="background1"/>
              </w:rPr>
              <w:t>VDES recommended</w:t>
            </w:r>
          </w:p>
        </w:tc>
      </w:tr>
      <w:tr w:rsidR="00A730BA" w:rsidRPr="000E51BE" w14:paraId="13F97D99" w14:textId="77777777" w:rsidTr="00D51281">
        <w:trPr>
          <w:cantSplit/>
        </w:trPr>
        <w:tc>
          <w:tcPr>
            <w:tcW w:w="1908" w:type="dxa"/>
            <w:vAlign w:val="center"/>
          </w:tcPr>
          <w:p w14:paraId="6BFE1C7E" w14:textId="77777777" w:rsidR="00A730BA" w:rsidRPr="000E51BE" w:rsidRDefault="00A730BA" w:rsidP="00C36018">
            <w:pPr>
              <w:pStyle w:val="BodyText"/>
              <w:rPr>
                <w:rFonts w:ascii="Calibri" w:hAnsi="Calibri"/>
              </w:rPr>
            </w:pPr>
            <w:r w:rsidRPr="000E51BE">
              <w:rPr>
                <w:rFonts w:ascii="Calibri" w:hAnsi="Calibri"/>
              </w:rPr>
              <w:t>AIS system load</w:t>
            </w:r>
          </w:p>
        </w:tc>
        <w:tc>
          <w:tcPr>
            <w:tcW w:w="4410" w:type="dxa"/>
            <w:vAlign w:val="center"/>
          </w:tcPr>
          <w:p w14:paraId="0E980FED" w14:textId="77777777" w:rsidR="00A730BA" w:rsidRPr="000E51BE" w:rsidRDefault="00A730BA" w:rsidP="00C36018">
            <w:pPr>
              <w:pStyle w:val="BodyText"/>
              <w:rPr>
                <w:rFonts w:ascii="Calibri" w:hAnsi="Calibri"/>
              </w:rPr>
            </w:pPr>
            <w:r w:rsidRPr="000E51BE">
              <w:rPr>
                <w:rFonts w:ascii="Calibri" w:hAnsi="Calibri"/>
              </w:rPr>
              <w:t xml:space="preserve">AIS system load </w:t>
            </w:r>
          </w:p>
          <w:p w14:paraId="7AA7BE34" w14:textId="77777777" w:rsidR="00A730BA" w:rsidRPr="000E51BE" w:rsidRDefault="00A730BA" w:rsidP="00C36018">
            <w:pPr>
              <w:pStyle w:val="BodyText"/>
              <w:rPr>
                <w:rFonts w:ascii="Calibri" w:hAnsi="Calibri"/>
              </w:rPr>
            </w:pPr>
            <w:r w:rsidRPr="000E51BE">
              <w:rPr>
                <w:rFonts w:ascii="Calibri" w:hAnsi="Calibri"/>
              </w:rPr>
              <w:t xml:space="preserve">(see measurement technique in note 1) </w:t>
            </w:r>
          </w:p>
        </w:tc>
        <w:tc>
          <w:tcPr>
            <w:tcW w:w="1639" w:type="dxa"/>
            <w:vAlign w:val="center"/>
          </w:tcPr>
          <w:p w14:paraId="1038B932" w14:textId="77777777" w:rsidR="00A730BA" w:rsidRPr="000E51BE" w:rsidRDefault="00A730BA" w:rsidP="005B58FC">
            <w:pPr>
              <w:pStyle w:val="BodyText"/>
              <w:rPr>
                <w:rFonts w:ascii="Calibri" w:hAnsi="Calibri"/>
              </w:rPr>
            </w:pPr>
            <w:r w:rsidRPr="000E51BE">
              <w:rPr>
                <w:rFonts w:ascii="Calibri" w:hAnsi="Calibri"/>
              </w:rPr>
              <w:t>&lt;</w:t>
            </w:r>
            <w:r w:rsidR="005B58FC" w:rsidRPr="000E51BE">
              <w:rPr>
                <w:rFonts w:ascii="Calibri" w:hAnsi="Calibri"/>
              </w:rPr>
              <w:t>50</w:t>
            </w:r>
            <w:r w:rsidRPr="000E51BE">
              <w:rPr>
                <w:rFonts w:ascii="Calibri" w:hAnsi="Calibri"/>
              </w:rPr>
              <w:t>% load</w:t>
            </w:r>
          </w:p>
        </w:tc>
        <w:tc>
          <w:tcPr>
            <w:tcW w:w="1619" w:type="dxa"/>
            <w:vAlign w:val="center"/>
          </w:tcPr>
          <w:p w14:paraId="6B2560A5" w14:textId="77777777" w:rsidR="00A730BA" w:rsidRPr="000E51BE" w:rsidRDefault="00A730BA" w:rsidP="005B58FC">
            <w:pPr>
              <w:pStyle w:val="BodyText"/>
              <w:rPr>
                <w:rFonts w:ascii="Calibri" w:hAnsi="Calibri"/>
              </w:rPr>
            </w:pPr>
            <w:r w:rsidRPr="000E51BE">
              <w:rPr>
                <w:rFonts w:ascii="Calibri" w:hAnsi="Calibri"/>
              </w:rPr>
              <w:t>&gt;</w:t>
            </w:r>
            <w:r w:rsidR="005B58FC" w:rsidRPr="000E51BE">
              <w:rPr>
                <w:rFonts w:ascii="Calibri" w:hAnsi="Calibri"/>
              </w:rPr>
              <w:t>5</w:t>
            </w:r>
            <w:r w:rsidRPr="000E51BE">
              <w:rPr>
                <w:rFonts w:ascii="Calibri" w:hAnsi="Calibri"/>
              </w:rPr>
              <w:t>0% load</w:t>
            </w:r>
          </w:p>
        </w:tc>
      </w:tr>
      <w:tr w:rsidR="00A730BA" w:rsidRPr="000E51BE" w14:paraId="6094B0D2" w14:textId="77777777" w:rsidTr="00D51281">
        <w:trPr>
          <w:cantSplit/>
        </w:trPr>
        <w:tc>
          <w:tcPr>
            <w:tcW w:w="1908" w:type="dxa"/>
            <w:vAlign w:val="center"/>
          </w:tcPr>
          <w:p w14:paraId="65542089" w14:textId="77777777" w:rsidR="00A730BA" w:rsidRPr="000E51BE" w:rsidRDefault="00A730BA" w:rsidP="00C36018">
            <w:pPr>
              <w:pStyle w:val="BodyText"/>
              <w:rPr>
                <w:rFonts w:ascii="Calibri" w:hAnsi="Calibri"/>
              </w:rPr>
            </w:pPr>
            <w:r w:rsidRPr="000E51BE">
              <w:rPr>
                <w:rFonts w:ascii="Calibri" w:hAnsi="Calibri"/>
              </w:rPr>
              <w:t>Application Specific Messages</w:t>
            </w:r>
          </w:p>
        </w:tc>
        <w:tc>
          <w:tcPr>
            <w:tcW w:w="4410" w:type="dxa"/>
            <w:vAlign w:val="center"/>
          </w:tcPr>
          <w:p w14:paraId="67710C52" w14:textId="77777777" w:rsidR="00A730BA" w:rsidRPr="000E51BE" w:rsidRDefault="00A730BA" w:rsidP="00C36018">
            <w:pPr>
              <w:pStyle w:val="BodyText"/>
              <w:rPr>
                <w:rFonts w:ascii="Calibri" w:hAnsi="Calibri"/>
              </w:rPr>
            </w:pPr>
            <w:r w:rsidRPr="000E51BE">
              <w:rPr>
                <w:rFonts w:ascii="Calibri" w:hAnsi="Calibri"/>
              </w:rPr>
              <w:t>Application Specific Messages (ASM) are delayed beyond that acceptable to the users</w:t>
            </w:r>
          </w:p>
          <w:p w14:paraId="76F29CD9" w14:textId="77777777" w:rsidR="00A730BA" w:rsidRPr="000E51BE" w:rsidRDefault="00A730BA" w:rsidP="00C36018">
            <w:pPr>
              <w:pStyle w:val="BodyText"/>
              <w:rPr>
                <w:rFonts w:ascii="Calibri" w:hAnsi="Calibri"/>
              </w:rPr>
            </w:pPr>
            <w:r w:rsidRPr="000E51BE">
              <w:rPr>
                <w:rFonts w:ascii="Calibri" w:hAnsi="Calibri"/>
              </w:rPr>
              <w:t>(see note 2)</w:t>
            </w:r>
          </w:p>
        </w:tc>
        <w:tc>
          <w:tcPr>
            <w:tcW w:w="1639" w:type="dxa"/>
            <w:vAlign w:val="center"/>
          </w:tcPr>
          <w:p w14:paraId="547822B9" w14:textId="77777777" w:rsidR="00A730BA" w:rsidRPr="000E51BE" w:rsidRDefault="00A730BA" w:rsidP="00C36018">
            <w:pPr>
              <w:pStyle w:val="BodyText"/>
              <w:rPr>
                <w:rFonts w:ascii="Calibri" w:hAnsi="Calibri"/>
              </w:rPr>
            </w:pPr>
            <w:r w:rsidRPr="000E51BE">
              <w:rPr>
                <w:rFonts w:ascii="Calibri" w:hAnsi="Calibri"/>
              </w:rPr>
              <w:t>Service Latency acceptable</w:t>
            </w:r>
          </w:p>
        </w:tc>
        <w:tc>
          <w:tcPr>
            <w:tcW w:w="1619" w:type="dxa"/>
            <w:vAlign w:val="center"/>
          </w:tcPr>
          <w:p w14:paraId="1FD8F0A5" w14:textId="77777777" w:rsidR="00A730BA" w:rsidRPr="000E51BE" w:rsidRDefault="00A730BA" w:rsidP="00C36018">
            <w:pPr>
              <w:pStyle w:val="BodyText"/>
              <w:rPr>
                <w:rFonts w:ascii="Calibri" w:hAnsi="Calibri"/>
              </w:rPr>
            </w:pPr>
            <w:r w:rsidRPr="000E51BE">
              <w:rPr>
                <w:rFonts w:ascii="Calibri" w:hAnsi="Calibri"/>
              </w:rPr>
              <w:t>Service Latency not acceptable</w:t>
            </w:r>
          </w:p>
        </w:tc>
      </w:tr>
      <w:tr w:rsidR="00A730BA" w:rsidRPr="000E51BE" w14:paraId="53BED5C7" w14:textId="77777777" w:rsidTr="00D51281">
        <w:trPr>
          <w:cantSplit/>
        </w:trPr>
        <w:tc>
          <w:tcPr>
            <w:tcW w:w="1908" w:type="dxa"/>
            <w:vAlign w:val="center"/>
          </w:tcPr>
          <w:p w14:paraId="4350620C" w14:textId="77777777" w:rsidR="00A730BA" w:rsidRPr="000E51BE" w:rsidRDefault="00A730BA" w:rsidP="00C36018">
            <w:pPr>
              <w:pStyle w:val="BodyText"/>
              <w:rPr>
                <w:rFonts w:ascii="Calibri" w:hAnsi="Calibri"/>
              </w:rPr>
            </w:pPr>
            <w:r w:rsidRPr="000E51BE">
              <w:rPr>
                <w:rFonts w:ascii="Calibri" w:hAnsi="Calibri"/>
              </w:rPr>
              <w:t>Advanced data transfer services</w:t>
            </w:r>
          </w:p>
        </w:tc>
        <w:tc>
          <w:tcPr>
            <w:tcW w:w="4410" w:type="dxa"/>
            <w:vAlign w:val="center"/>
          </w:tcPr>
          <w:p w14:paraId="7DCE4690" w14:textId="77777777" w:rsidR="00A730BA" w:rsidRPr="000E51BE" w:rsidRDefault="00A730BA" w:rsidP="00C36018">
            <w:pPr>
              <w:pStyle w:val="BodyText"/>
              <w:rPr>
                <w:rFonts w:ascii="Calibri" w:hAnsi="Calibri"/>
              </w:rPr>
            </w:pPr>
            <w:r w:rsidRPr="000E51BE">
              <w:rPr>
                <w:rFonts w:ascii="Calibri" w:hAnsi="Calibri"/>
              </w:rPr>
              <w:t>If the Advanced system data transfer features are required as per the Maritime Service Portfolios</w:t>
            </w:r>
          </w:p>
        </w:tc>
        <w:tc>
          <w:tcPr>
            <w:tcW w:w="1639" w:type="dxa"/>
            <w:vAlign w:val="center"/>
          </w:tcPr>
          <w:p w14:paraId="6D760B34" w14:textId="77777777" w:rsidR="00A730BA" w:rsidRPr="000E51BE" w:rsidRDefault="00A730BA" w:rsidP="00C36018">
            <w:pPr>
              <w:pStyle w:val="BodyText"/>
              <w:rPr>
                <w:rFonts w:ascii="Calibri" w:hAnsi="Calibri"/>
              </w:rPr>
            </w:pPr>
            <w:r w:rsidRPr="000E51BE">
              <w:rPr>
                <w:rFonts w:ascii="Calibri" w:hAnsi="Calibri"/>
              </w:rPr>
              <w:t>Not required</w:t>
            </w:r>
          </w:p>
        </w:tc>
        <w:tc>
          <w:tcPr>
            <w:tcW w:w="1619" w:type="dxa"/>
            <w:vAlign w:val="center"/>
          </w:tcPr>
          <w:p w14:paraId="6498C4B2" w14:textId="77777777" w:rsidR="00A730BA" w:rsidRPr="000E51BE" w:rsidRDefault="00A730BA" w:rsidP="00C36018">
            <w:pPr>
              <w:pStyle w:val="BodyText"/>
              <w:rPr>
                <w:rFonts w:ascii="Calibri" w:hAnsi="Calibri"/>
              </w:rPr>
            </w:pPr>
            <w:r w:rsidRPr="000E51BE">
              <w:rPr>
                <w:rFonts w:ascii="Calibri" w:hAnsi="Calibri"/>
              </w:rPr>
              <w:t>Are required</w:t>
            </w:r>
          </w:p>
        </w:tc>
      </w:tr>
    </w:tbl>
    <w:p w14:paraId="5B1C0976" w14:textId="77777777" w:rsidR="00A730BA" w:rsidRPr="000E51BE" w:rsidRDefault="00A730BA" w:rsidP="00C36018">
      <w:pPr>
        <w:pStyle w:val="BodyText"/>
        <w:rPr>
          <w:rFonts w:ascii="Calibri" w:hAnsi="Calibri"/>
        </w:rPr>
      </w:pPr>
    </w:p>
    <w:p w14:paraId="5DA3C95C" w14:textId="77777777" w:rsidR="00A730BA" w:rsidRPr="000E51BE" w:rsidRDefault="00A730BA" w:rsidP="00C36018">
      <w:pPr>
        <w:pStyle w:val="BodyText"/>
        <w:rPr>
          <w:rFonts w:ascii="Calibri" w:hAnsi="Calibri"/>
        </w:rPr>
      </w:pPr>
      <w:r w:rsidRPr="000E51BE">
        <w:rPr>
          <w:rFonts w:ascii="Calibri" w:hAnsi="Calibri"/>
          <w:b/>
        </w:rPr>
        <w:t>Note 1:</w:t>
      </w:r>
      <w:r w:rsidRPr="000E51BE">
        <w:rPr>
          <w:rFonts w:ascii="Calibri" w:hAnsi="Calibri"/>
        </w:rPr>
        <w:t xml:space="preserve"> System load is determined by measuring the number of vessels in the coverage area of an AIS base station (a single slot map) and calculating the sum of the slots consumed in the coverage area based on the expected reporting rates of the vessels in the coverage area (Class A, Class B, AtoN and AIS base station) and the number of Addressed Binary Messages (ABM) and Broadcast Binary Messages (BBM) of all types.</w:t>
      </w:r>
    </w:p>
    <w:p w14:paraId="6F70B1ED" w14:textId="77777777" w:rsidR="00A730BA" w:rsidRPr="000E51BE" w:rsidRDefault="00A730BA" w:rsidP="00C36018">
      <w:pPr>
        <w:pStyle w:val="BodyText"/>
        <w:rPr>
          <w:rFonts w:ascii="Calibri" w:hAnsi="Calibri"/>
        </w:rPr>
      </w:pPr>
      <w:r w:rsidRPr="000E51BE">
        <w:rPr>
          <w:rFonts w:ascii="Calibri" w:hAnsi="Calibri"/>
          <w:b/>
        </w:rPr>
        <w:t xml:space="preserve">Note 2: </w:t>
      </w:r>
      <w:r w:rsidRPr="000E51BE">
        <w:rPr>
          <w:rFonts w:ascii="Calibri" w:hAnsi="Calibri"/>
        </w:rPr>
        <w:t>Service latency is defined as the delivery of the total service from the initiation of the delivery of the service component to the completion of the delivery of that service component e.g. a single maritime chart update.</w:t>
      </w:r>
    </w:p>
    <w:p w14:paraId="5166B354" w14:textId="77777777" w:rsidR="00A730BA" w:rsidRPr="000E51BE" w:rsidRDefault="00A730BA" w:rsidP="00C36018">
      <w:pPr>
        <w:pStyle w:val="BodyText"/>
        <w:rPr>
          <w:rFonts w:ascii="Calibri" w:hAnsi="Calibri"/>
        </w:rPr>
      </w:pPr>
      <w:r w:rsidRPr="000E51BE">
        <w:rPr>
          <w:rFonts w:ascii="Calibri" w:hAnsi="Calibri"/>
        </w:rPr>
        <w:t>The services offered by a VDES system will allow for priority with essential services / safety related services having the highest priority and non-essential / commercial service having the lowest priority.</w:t>
      </w:r>
    </w:p>
    <w:p w14:paraId="6BFA7C73" w14:textId="77777777" w:rsidR="00A730BA" w:rsidRPr="000E51BE" w:rsidRDefault="00A730BA" w:rsidP="00C36018">
      <w:pPr>
        <w:pStyle w:val="BodyText"/>
        <w:rPr>
          <w:rFonts w:ascii="Calibri" w:hAnsi="Calibri"/>
          <w:b/>
        </w:rPr>
      </w:pPr>
      <w:r w:rsidRPr="000E51BE">
        <w:rPr>
          <w:rFonts w:ascii="Calibri" w:hAnsi="Calibri"/>
          <w:b/>
        </w:rPr>
        <w:t>[VDES has no defined method of managing transmitted message priorities (e.g. priority 1 to 32 essential services and 33 to 64 for non-essential services). Priority will be implemented at the application layer with the VDES base station having limited message buffering capability and thus not requiring any priority mechanism]</w:t>
      </w:r>
    </w:p>
    <w:p w14:paraId="038526F1" w14:textId="77777777" w:rsidR="00A730BA" w:rsidRPr="000E51BE" w:rsidRDefault="00A730BA" w:rsidP="00C36018">
      <w:pPr>
        <w:pStyle w:val="BodyText"/>
        <w:rPr>
          <w:rFonts w:ascii="Calibri" w:hAnsi="Calibri"/>
          <w:b/>
        </w:rPr>
      </w:pPr>
      <w:r w:rsidRPr="000E51BE">
        <w:rPr>
          <w:rFonts w:ascii="Calibri" w:hAnsi="Calibri"/>
          <w:b/>
        </w:rPr>
        <w:t>[VDES has no defined method of managing presented load. This is to be added to the bulletin board with the bulletin board announcing which traffic can be presented at any particular time. This could be priority based (e.g. priority 1 to 32 essential services and 33 to 64 for non-essential services) or simple essential versus non-essential services based]</w:t>
      </w:r>
    </w:p>
    <w:p w14:paraId="2633930A" w14:textId="77777777" w:rsidR="00A730BA" w:rsidRPr="000E51BE" w:rsidRDefault="00A730BA" w:rsidP="00C36018">
      <w:pPr>
        <w:pStyle w:val="BodyText"/>
        <w:rPr>
          <w:rFonts w:ascii="Calibri" w:hAnsi="Calibri"/>
        </w:rPr>
      </w:pPr>
      <w:r w:rsidRPr="000E51BE">
        <w:rPr>
          <w:rFonts w:ascii="Calibri" w:hAnsi="Calibri"/>
        </w:rPr>
        <w:t>The transfer of data using VDES should consider that the available VDES data transfer capacity is shared by all users within the coverage range of a VDES base station. Data transfers are recommended to be limited to messages that can be transferred within 1(?) second within the system being used (channel bandwidth, modulation type and base station design dependent).</w:t>
      </w:r>
    </w:p>
    <w:p w14:paraId="239CB5E9" w14:textId="77777777" w:rsidR="00A730BA" w:rsidRPr="000E51BE" w:rsidRDefault="00A730BA" w:rsidP="00C36018">
      <w:pPr>
        <w:pStyle w:val="BodyText"/>
        <w:rPr>
          <w:rFonts w:ascii="Calibri" w:hAnsi="Calibri"/>
          <w:b/>
        </w:rPr>
      </w:pPr>
      <w:r w:rsidRPr="000E51BE">
        <w:rPr>
          <w:rFonts w:ascii="Calibri" w:hAnsi="Calibri"/>
          <w:b/>
        </w:rPr>
        <w:t xml:space="preserve">[The data transfer capacity can be increased by deploying addition VDES base stations with smaller coverage areas (i.e. lower antennas / </w:t>
      </w:r>
      <w:proofErr w:type="spellStart"/>
      <w:r w:rsidRPr="000E51BE">
        <w:rPr>
          <w:rFonts w:ascii="Calibri" w:hAnsi="Calibri"/>
          <w:b/>
        </w:rPr>
        <w:t>sectorised</w:t>
      </w:r>
      <w:proofErr w:type="spellEnd"/>
      <w:r w:rsidRPr="000E51BE">
        <w:rPr>
          <w:rFonts w:ascii="Calibri" w:hAnsi="Calibri"/>
          <w:b/>
        </w:rPr>
        <w:t xml:space="preserve"> antenna systems)]</w:t>
      </w:r>
    </w:p>
    <w:p w14:paraId="4DFB65DD" w14:textId="77777777" w:rsidR="005B58FC" w:rsidRPr="000E51BE" w:rsidRDefault="005B58FC" w:rsidP="00C36018">
      <w:pPr>
        <w:pStyle w:val="BodyText"/>
        <w:rPr>
          <w:rFonts w:ascii="Calibri" w:hAnsi="Calibri"/>
          <w:b/>
        </w:rPr>
      </w:pPr>
    </w:p>
    <w:p w14:paraId="407FAE4B" w14:textId="77777777" w:rsidR="00A730BA" w:rsidRPr="000E51BE" w:rsidRDefault="005B58FC" w:rsidP="000E51BE">
      <w:pPr>
        <w:pStyle w:val="AnnexHeading2"/>
      </w:pPr>
      <w:r w:rsidRPr="000E51BE">
        <w:t>Bulletin Board Support  for  VDES Service</w:t>
      </w:r>
    </w:p>
    <w:p w14:paraId="7D4E595F" w14:textId="77777777" w:rsidR="005B58FC" w:rsidRPr="000E51BE" w:rsidRDefault="005B58FC" w:rsidP="005B58FC">
      <w:pPr>
        <w:pStyle w:val="BodyText"/>
        <w:rPr>
          <w:rFonts w:ascii="Calibri" w:hAnsi="Calibri"/>
        </w:rPr>
      </w:pPr>
    </w:p>
    <w:p w14:paraId="41C78174" w14:textId="77777777" w:rsidR="00A730BA" w:rsidRPr="000E51BE" w:rsidRDefault="005B58FC" w:rsidP="00B73949">
      <w:pPr>
        <w:pStyle w:val="AnnexHeading3"/>
        <w:rPr>
          <w:rFonts w:ascii="Calibri" w:hAnsi="Calibri"/>
          <w:lang w:eastAsia="de-DE"/>
        </w:rPr>
      </w:pPr>
      <w:r w:rsidRPr="000E51BE">
        <w:rPr>
          <w:rFonts w:ascii="Calibri" w:hAnsi="Calibri"/>
        </w:rPr>
        <w:t>Shore/Satellite Bulletin Board</w:t>
      </w:r>
    </w:p>
    <w:p w14:paraId="1DBE275E" w14:textId="77777777" w:rsidR="005B58FC" w:rsidRPr="000E51BE" w:rsidRDefault="005B58FC" w:rsidP="00070B99">
      <w:pPr>
        <w:pStyle w:val="BodyText"/>
        <w:numPr>
          <w:ilvl w:val="0"/>
          <w:numId w:val="17"/>
        </w:numPr>
        <w:rPr>
          <w:rFonts w:ascii="Calibri" w:hAnsi="Calibri"/>
        </w:rPr>
      </w:pPr>
      <w:r w:rsidRPr="000E51BE">
        <w:rPr>
          <w:rFonts w:ascii="Calibri" w:hAnsi="Calibri"/>
        </w:rPr>
        <w:t xml:space="preserve">its version, </w:t>
      </w:r>
    </w:p>
    <w:p w14:paraId="22F90E07" w14:textId="77777777" w:rsidR="005B58FC" w:rsidRPr="000E51BE" w:rsidRDefault="005B58FC" w:rsidP="00070B99">
      <w:pPr>
        <w:pStyle w:val="BodyText"/>
        <w:numPr>
          <w:ilvl w:val="0"/>
          <w:numId w:val="17"/>
        </w:numPr>
        <w:rPr>
          <w:rFonts w:ascii="Calibri" w:hAnsi="Calibri"/>
        </w:rPr>
      </w:pPr>
      <w:r w:rsidRPr="000E51BE">
        <w:rPr>
          <w:rFonts w:ascii="Calibri" w:hAnsi="Calibri"/>
        </w:rPr>
        <w:t xml:space="preserve">valid period </w:t>
      </w:r>
    </w:p>
    <w:p w14:paraId="479BE3F5" w14:textId="77777777" w:rsidR="005B58FC" w:rsidRPr="000E51BE" w:rsidRDefault="005B58FC" w:rsidP="00070B99">
      <w:pPr>
        <w:pStyle w:val="BodyText"/>
        <w:numPr>
          <w:ilvl w:val="0"/>
          <w:numId w:val="17"/>
        </w:numPr>
        <w:rPr>
          <w:rFonts w:ascii="Calibri" w:hAnsi="Calibri"/>
        </w:rPr>
      </w:pPr>
      <w:r w:rsidRPr="000E51BE">
        <w:rPr>
          <w:rFonts w:ascii="Calibri" w:hAnsi="Calibri"/>
        </w:rPr>
        <w:t xml:space="preserve">plans for future changes, </w:t>
      </w:r>
    </w:p>
    <w:p w14:paraId="4284F76F" w14:textId="77777777" w:rsidR="005B58FC" w:rsidRPr="000E51BE" w:rsidRDefault="005B58FC" w:rsidP="00070B99">
      <w:pPr>
        <w:pStyle w:val="BodyText"/>
        <w:numPr>
          <w:ilvl w:val="0"/>
          <w:numId w:val="17"/>
        </w:numPr>
        <w:rPr>
          <w:rFonts w:ascii="Calibri" w:hAnsi="Calibri"/>
        </w:rPr>
      </w:pPr>
      <w:r w:rsidRPr="000E51BE">
        <w:rPr>
          <w:rFonts w:ascii="Calibri" w:hAnsi="Calibri"/>
        </w:rPr>
        <w:t xml:space="preserve">back up frequency/ back up logical channel for bulletin board </w:t>
      </w:r>
      <w:proofErr w:type="spellStart"/>
      <w:r w:rsidRPr="000E51BE">
        <w:rPr>
          <w:rFonts w:ascii="Calibri" w:hAnsi="Calibri"/>
        </w:rPr>
        <w:t>tx</w:t>
      </w:r>
      <w:proofErr w:type="spellEnd"/>
      <w:r w:rsidRPr="000E51BE">
        <w:rPr>
          <w:rFonts w:ascii="Calibri" w:hAnsi="Calibri"/>
        </w:rPr>
        <w:t xml:space="preserve">, </w:t>
      </w:r>
    </w:p>
    <w:p w14:paraId="02153778" w14:textId="77777777" w:rsidR="005B58FC" w:rsidRPr="000E51BE" w:rsidRDefault="005B58FC" w:rsidP="00070B99">
      <w:pPr>
        <w:pStyle w:val="BodyText"/>
        <w:numPr>
          <w:ilvl w:val="0"/>
          <w:numId w:val="17"/>
        </w:numPr>
        <w:rPr>
          <w:rFonts w:ascii="Calibri" w:hAnsi="Calibri"/>
        </w:rPr>
      </w:pPr>
      <w:r w:rsidRPr="000E51BE">
        <w:rPr>
          <w:rFonts w:ascii="Calibri" w:hAnsi="Calibri"/>
        </w:rPr>
        <w:t xml:space="preserve">capability, e.g. modulation, bandwidth, </w:t>
      </w:r>
      <w:proofErr w:type="spellStart"/>
      <w:r w:rsidRPr="000E51BE">
        <w:rPr>
          <w:rFonts w:ascii="Calibri" w:hAnsi="Calibri"/>
        </w:rPr>
        <w:t>tx</w:t>
      </w:r>
      <w:proofErr w:type="spellEnd"/>
      <w:r w:rsidRPr="000E51BE">
        <w:rPr>
          <w:rFonts w:ascii="Calibri" w:hAnsi="Calibri"/>
        </w:rPr>
        <w:t xml:space="preserve"> capability </w:t>
      </w:r>
    </w:p>
    <w:p w14:paraId="02FD976B" w14:textId="77777777" w:rsidR="005B58FC" w:rsidRPr="000E51BE" w:rsidRDefault="005B58FC" w:rsidP="00070B99">
      <w:pPr>
        <w:pStyle w:val="BodyText"/>
        <w:numPr>
          <w:ilvl w:val="0"/>
          <w:numId w:val="17"/>
        </w:numPr>
        <w:rPr>
          <w:rFonts w:ascii="Calibri" w:hAnsi="Calibri"/>
        </w:rPr>
      </w:pPr>
      <w:r w:rsidRPr="000E51BE">
        <w:rPr>
          <w:rFonts w:ascii="Calibri" w:hAnsi="Calibri"/>
        </w:rPr>
        <w:t xml:space="preserve">slot usage </w:t>
      </w:r>
    </w:p>
    <w:p w14:paraId="55A6866A" w14:textId="77777777" w:rsidR="005B58FC" w:rsidRPr="000E51BE" w:rsidRDefault="005B58FC" w:rsidP="00070B99">
      <w:pPr>
        <w:pStyle w:val="BodyText"/>
        <w:numPr>
          <w:ilvl w:val="1"/>
          <w:numId w:val="17"/>
        </w:numPr>
        <w:rPr>
          <w:rFonts w:ascii="Calibri" w:hAnsi="Calibri"/>
        </w:rPr>
      </w:pPr>
      <w:r w:rsidRPr="000E51BE">
        <w:rPr>
          <w:rFonts w:ascii="Calibri" w:hAnsi="Calibri"/>
        </w:rPr>
        <w:t xml:space="preserve">announcement, </w:t>
      </w:r>
    </w:p>
    <w:p w14:paraId="707F773A" w14:textId="77777777" w:rsidR="005B58FC" w:rsidRPr="000E51BE" w:rsidRDefault="005B58FC" w:rsidP="00070B99">
      <w:pPr>
        <w:pStyle w:val="BodyText"/>
        <w:numPr>
          <w:ilvl w:val="1"/>
          <w:numId w:val="17"/>
        </w:numPr>
        <w:rPr>
          <w:rFonts w:ascii="Calibri" w:hAnsi="Calibri"/>
        </w:rPr>
      </w:pPr>
      <w:r w:rsidRPr="000E51BE">
        <w:rPr>
          <w:rFonts w:ascii="Calibri" w:hAnsi="Calibri"/>
        </w:rPr>
        <w:t xml:space="preserve">data downlink, </w:t>
      </w:r>
    </w:p>
    <w:p w14:paraId="650DE5C0" w14:textId="77777777" w:rsidR="005B58FC" w:rsidRPr="000E51BE" w:rsidRDefault="005B58FC" w:rsidP="00070B99">
      <w:pPr>
        <w:pStyle w:val="BodyText"/>
        <w:numPr>
          <w:ilvl w:val="1"/>
          <w:numId w:val="17"/>
        </w:numPr>
        <w:rPr>
          <w:rFonts w:ascii="Calibri" w:hAnsi="Calibri"/>
        </w:rPr>
      </w:pPr>
      <w:r w:rsidRPr="000E51BE">
        <w:rPr>
          <w:rFonts w:ascii="Calibri" w:hAnsi="Calibri"/>
        </w:rPr>
        <w:t xml:space="preserve">data uplink, </w:t>
      </w:r>
    </w:p>
    <w:p w14:paraId="6133F65A" w14:textId="77777777" w:rsidR="005B58FC" w:rsidRPr="000E51BE" w:rsidRDefault="005B58FC" w:rsidP="00070B99">
      <w:pPr>
        <w:pStyle w:val="BodyText"/>
        <w:numPr>
          <w:ilvl w:val="1"/>
          <w:numId w:val="17"/>
        </w:numPr>
        <w:rPr>
          <w:rFonts w:ascii="Calibri" w:hAnsi="Calibri"/>
        </w:rPr>
      </w:pPr>
      <w:r w:rsidRPr="000E51BE">
        <w:rPr>
          <w:rFonts w:ascii="Calibri" w:hAnsi="Calibri"/>
        </w:rPr>
        <w:t xml:space="preserve">dedicated capacity (slots) to users, </w:t>
      </w:r>
    </w:p>
    <w:p w14:paraId="217EC159" w14:textId="77777777" w:rsidR="005B58FC" w:rsidRPr="000E51BE" w:rsidRDefault="005B58FC" w:rsidP="00070B99">
      <w:pPr>
        <w:pStyle w:val="BodyText"/>
        <w:numPr>
          <w:ilvl w:val="1"/>
          <w:numId w:val="17"/>
        </w:numPr>
        <w:rPr>
          <w:rFonts w:ascii="Calibri" w:hAnsi="Calibri"/>
        </w:rPr>
      </w:pPr>
      <w:r w:rsidRPr="000E51BE">
        <w:rPr>
          <w:rFonts w:ascii="Calibri" w:hAnsi="Calibri"/>
        </w:rPr>
        <w:t xml:space="preserve">slots for random access, </w:t>
      </w:r>
    </w:p>
    <w:p w14:paraId="16CC4754" w14:textId="77777777" w:rsidR="005B58FC" w:rsidRPr="000E51BE" w:rsidRDefault="005B58FC" w:rsidP="00070B99">
      <w:pPr>
        <w:pStyle w:val="BodyText"/>
        <w:numPr>
          <w:ilvl w:val="0"/>
          <w:numId w:val="17"/>
        </w:numPr>
        <w:rPr>
          <w:rFonts w:ascii="Calibri" w:hAnsi="Calibri"/>
        </w:rPr>
      </w:pPr>
      <w:r w:rsidRPr="000E51BE">
        <w:rPr>
          <w:rFonts w:ascii="Calibri" w:hAnsi="Calibri"/>
        </w:rPr>
        <w:t xml:space="preserve">Satellite orbital parameter </w:t>
      </w:r>
    </w:p>
    <w:p w14:paraId="35D92CBF" w14:textId="77777777" w:rsidR="005B58FC" w:rsidRPr="000E51BE" w:rsidRDefault="005B58FC" w:rsidP="00070B99">
      <w:pPr>
        <w:pStyle w:val="BodyText"/>
        <w:numPr>
          <w:ilvl w:val="0"/>
          <w:numId w:val="17"/>
        </w:numPr>
        <w:rPr>
          <w:rFonts w:ascii="Calibri" w:hAnsi="Calibri"/>
        </w:rPr>
      </w:pPr>
      <w:r w:rsidRPr="000E51BE">
        <w:rPr>
          <w:rFonts w:ascii="Calibri" w:hAnsi="Calibri"/>
        </w:rPr>
        <w:t>Area definition:</w:t>
      </w:r>
    </w:p>
    <w:p w14:paraId="67965CF2" w14:textId="77777777" w:rsidR="005B58FC" w:rsidRPr="000E51BE" w:rsidRDefault="005B58FC" w:rsidP="00070B99">
      <w:pPr>
        <w:pStyle w:val="BodyText"/>
        <w:numPr>
          <w:ilvl w:val="1"/>
          <w:numId w:val="17"/>
        </w:numPr>
        <w:rPr>
          <w:rFonts w:ascii="Calibri" w:hAnsi="Calibri"/>
        </w:rPr>
      </w:pPr>
      <w:r w:rsidRPr="000E51BE">
        <w:rPr>
          <w:rFonts w:ascii="Calibri" w:hAnsi="Calibri"/>
        </w:rPr>
        <w:t xml:space="preserve">satellite in view, </w:t>
      </w:r>
    </w:p>
    <w:p w14:paraId="0E78ADA6" w14:textId="77777777" w:rsidR="005B58FC" w:rsidRPr="000E51BE" w:rsidRDefault="005B58FC" w:rsidP="00070B99">
      <w:pPr>
        <w:pStyle w:val="BodyText"/>
        <w:numPr>
          <w:ilvl w:val="1"/>
          <w:numId w:val="17"/>
        </w:numPr>
        <w:rPr>
          <w:rFonts w:ascii="Calibri" w:hAnsi="Calibri"/>
        </w:rPr>
      </w:pPr>
      <w:r w:rsidRPr="000E51BE">
        <w:rPr>
          <w:rFonts w:ascii="Calibri" w:hAnsi="Calibri"/>
        </w:rPr>
        <w:t xml:space="preserve">availability of bass station, e.g. condition </w:t>
      </w:r>
    </w:p>
    <w:p w14:paraId="46AA64D7" w14:textId="77777777" w:rsidR="005B58FC" w:rsidRPr="000E51BE" w:rsidRDefault="005B58FC" w:rsidP="00070B99">
      <w:pPr>
        <w:pStyle w:val="BodyText"/>
        <w:numPr>
          <w:ilvl w:val="1"/>
          <w:numId w:val="17"/>
        </w:numPr>
        <w:rPr>
          <w:rFonts w:ascii="Calibri" w:hAnsi="Calibri"/>
        </w:rPr>
      </w:pPr>
      <w:r w:rsidRPr="000E51BE">
        <w:rPr>
          <w:rFonts w:ascii="Calibri" w:hAnsi="Calibri"/>
        </w:rPr>
        <w:t>definition of RF coverage area</w:t>
      </w:r>
    </w:p>
    <w:p w14:paraId="11EB540A" w14:textId="77777777" w:rsidR="005B58FC" w:rsidRPr="000E51BE" w:rsidRDefault="005B58FC" w:rsidP="00070B99">
      <w:pPr>
        <w:pStyle w:val="BodyText"/>
        <w:numPr>
          <w:ilvl w:val="1"/>
          <w:numId w:val="17"/>
        </w:numPr>
        <w:rPr>
          <w:rFonts w:ascii="Calibri" w:hAnsi="Calibri"/>
        </w:rPr>
      </w:pPr>
      <w:r w:rsidRPr="000E51BE">
        <w:rPr>
          <w:rFonts w:ascii="Calibri" w:hAnsi="Calibri"/>
        </w:rPr>
        <w:t>definition of service areas</w:t>
      </w:r>
    </w:p>
    <w:p w14:paraId="0C03C580" w14:textId="77777777" w:rsidR="005B58FC" w:rsidRPr="000E51BE" w:rsidRDefault="005B58FC" w:rsidP="00070B99">
      <w:pPr>
        <w:pStyle w:val="BodyText"/>
        <w:numPr>
          <w:ilvl w:val="0"/>
          <w:numId w:val="17"/>
        </w:numPr>
        <w:rPr>
          <w:rFonts w:ascii="Calibri" w:hAnsi="Calibri"/>
        </w:rPr>
      </w:pPr>
      <w:r w:rsidRPr="000E51BE">
        <w:rPr>
          <w:rFonts w:ascii="Calibri" w:hAnsi="Calibri"/>
        </w:rPr>
        <w:t>identification of competent authority/operator</w:t>
      </w:r>
    </w:p>
    <w:p w14:paraId="07BC6604" w14:textId="77777777" w:rsidR="005B58FC" w:rsidRPr="000E51BE" w:rsidRDefault="005B58FC" w:rsidP="00070B99">
      <w:pPr>
        <w:pStyle w:val="BodyText"/>
        <w:numPr>
          <w:ilvl w:val="0"/>
          <w:numId w:val="17"/>
        </w:numPr>
        <w:rPr>
          <w:rFonts w:ascii="Calibri" w:hAnsi="Calibri"/>
        </w:rPr>
      </w:pPr>
      <w:r w:rsidRPr="000E51BE">
        <w:rPr>
          <w:rFonts w:ascii="Calibri" w:hAnsi="Calibri"/>
        </w:rPr>
        <w:t>Base station ID</w:t>
      </w:r>
    </w:p>
    <w:p w14:paraId="61A268DD" w14:textId="77777777" w:rsidR="005B58FC" w:rsidRPr="000E51BE" w:rsidRDefault="005B58FC" w:rsidP="00B73949">
      <w:pPr>
        <w:pStyle w:val="BodyText"/>
        <w:ind w:left="720"/>
        <w:rPr>
          <w:rFonts w:ascii="Calibri" w:hAnsi="Calibri"/>
        </w:rPr>
      </w:pPr>
      <w:r w:rsidRPr="000E51BE">
        <w:rPr>
          <w:rFonts w:ascii="Calibri" w:hAnsi="Calibri"/>
        </w:rPr>
        <w:t>Bulletin board is transmitted on logical channel (e.g. in 5 slots at the beginning of the frame) either on:</w:t>
      </w:r>
    </w:p>
    <w:p w14:paraId="2E9DD614" w14:textId="77777777" w:rsidR="005B58FC" w:rsidRPr="000E51BE" w:rsidRDefault="005B58FC" w:rsidP="00070B99">
      <w:pPr>
        <w:pStyle w:val="BodyText"/>
        <w:numPr>
          <w:ilvl w:val="0"/>
          <w:numId w:val="17"/>
        </w:numPr>
        <w:rPr>
          <w:rFonts w:ascii="Calibri" w:hAnsi="Calibri"/>
        </w:rPr>
      </w:pPr>
      <w:r w:rsidRPr="000E51BE">
        <w:rPr>
          <w:rFonts w:ascii="Calibri" w:hAnsi="Calibri"/>
        </w:rPr>
        <w:t>VDE channels</w:t>
      </w:r>
    </w:p>
    <w:p w14:paraId="782A9767" w14:textId="77777777" w:rsidR="005B58FC" w:rsidRPr="000E51BE" w:rsidRDefault="005B58FC" w:rsidP="00070B99">
      <w:pPr>
        <w:pStyle w:val="BodyText"/>
        <w:numPr>
          <w:ilvl w:val="0"/>
          <w:numId w:val="17"/>
        </w:numPr>
        <w:rPr>
          <w:rFonts w:ascii="Calibri" w:hAnsi="Calibri"/>
        </w:rPr>
      </w:pPr>
      <w:r w:rsidRPr="000E51BE">
        <w:rPr>
          <w:rFonts w:ascii="Calibri" w:hAnsi="Calibri"/>
        </w:rPr>
        <w:t>ASM channels or</w:t>
      </w:r>
    </w:p>
    <w:p w14:paraId="14FF37F7" w14:textId="77777777" w:rsidR="005B58FC" w:rsidRPr="000E51BE" w:rsidRDefault="005B58FC" w:rsidP="00070B99">
      <w:pPr>
        <w:pStyle w:val="BodyText"/>
        <w:numPr>
          <w:ilvl w:val="0"/>
          <w:numId w:val="17"/>
        </w:numPr>
        <w:rPr>
          <w:rFonts w:ascii="Calibri" w:hAnsi="Calibri"/>
        </w:rPr>
      </w:pPr>
      <w:r w:rsidRPr="000E51BE">
        <w:rPr>
          <w:rFonts w:ascii="Calibri" w:hAnsi="Calibri"/>
        </w:rPr>
        <w:t>AIS channels</w:t>
      </w:r>
    </w:p>
    <w:p w14:paraId="1E12C7CA" w14:textId="77777777" w:rsidR="005B58FC" w:rsidRPr="000E51BE" w:rsidRDefault="005B58FC" w:rsidP="00B73949">
      <w:pPr>
        <w:pStyle w:val="BodyText"/>
        <w:ind w:left="720"/>
        <w:rPr>
          <w:rFonts w:ascii="Calibri" w:hAnsi="Calibri"/>
        </w:rPr>
      </w:pPr>
      <w:r w:rsidRPr="000E51BE">
        <w:rPr>
          <w:rFonts w:ascii="Calibri" w:hAnsi="Calibri"/>
        </w:rPr>
        <w:t xml:space="preserve">Bulletin board is transmitted using the most robust modulation scheme </w:t>
      </w:r>
    </w:p>
    <w:p w14:paraId="518747AE" w14:textId="77777777" w:rsidR="005B58FC" w:rsidRPr="000E51BE" w:rsidRDefault="005B58FC" w:rsidP="00B73949">
      <w:pPr>
        <w:pStyle w:val="BodyText"/>
        <w:ind w:left="720"/>
        <w:rPr>
          <w:rFonts w:ascii="Calibri" w:hAnsi="Calibri"/>
        </w:rPr>
      </w:pPr>
      <w:r w:rsidRPr="000E51BE">
        <w:rPr>
          <w:rFonts w:ascii="Calibri" w:hAnsi="Calibri"/>
        </w:rPr>
        <w:t xml:space="preserve">Bulletin board coordinates all transmissions between </w:t>
      </w:r>
    </w:p>
    <w:p w14:paraId="4DD5B9FF" w14:textId="77777777" w:rsidR="005B58FC" w:rsidRPr="000E51BE" w:rsidRDefault="005B58FC" w:rsidP="00070B99">
      <w:pPr>
        <w:pStyle w:val="BodyText"/>
        <w:numPr>
          <w:ilvl w:val="0"/>
          <w:numId w:val="17"/>
        </w:numPr>
        <w:rPr>
          <w:rFonts w:ascii="Calibri" w:hAnsi="Calibri"/>
        </w:rPr>
      </w:pPr>
      <w:r w:rsidRPr="000E51BE">
        <w:rPr>
          <w:rFonts w:ascii="Calibri" w:hAnsi="Calibri"/>
        </w:rPr>
        <w:t>Ships (duplex mode)</w:t>
      </w:r>
    </w:p>
    <w:p w14:paraId="1B4D5909" w14:textId="77777777" w:rsidR="005B58FC" w:rsidRPr="000E51BE" w:rsidRDefault="005B58FC" w:rsidP="00070B99">
      <w:pPr>
        <w:pStyle w:val="BodyText"/>
        <w:numPr>
          <w:ilvl w:val="0"/>
          <w:numId w:val="17"/>
        </w:numPr>
        <w:rPr>
          <w:rFonts w:ascii="Calibri" w:hAnsi="Calibri"/>
        </w:rPr>
      </w:pPr>
      <w:r w:rsidRPr="000E51BE">
        <w:rPr>
          <w:rFonts w:ascii="Calibri" w:hAnsi="Calibri"/>
        </w:rPr>
        <w:t>Ships to base station</w:t>
      </w:r>
    </w:p>
    <w:p w14:paraId="015D693E" w14:textId="77777777" w:rsidR="005B58FC" w:rsidRPr="000E51BE" w:rsidRDefault="005B58FC" w:rsidP="00070B99">
      <w:pPr>
        <w:pStyle w:val="BodyText"/>
        <w:numPr>
          <w:ilvl w:val="0"/>
          <w:numId w:val="17"/>
        </w:numPr>
        <w:rPr>
          <w:rFonts w:ascii="Calibri" w:hAnsi="Calibri"/>
        </w:rPr>
      </w:pPr>
      <w:r w:rsidRPr="000E51BE">
        <w:rPr>
          <w:rFonts w:ascii="Calibri" w:hAnsi="Calibri"/>
        </w:rPr>
        <w:t>Base stations</w:t>
      </w:r>
    </w:p>
    <w:p w14:paraId="779B211F" w14:textId="77777777" w:rsidR="005B58FC" w:rsidRPr="000E51BE" w:rsidRDefault="005B58FC" w:rsidP="00070B99">
      <w:pPr>
        <w:pStyle w:val="BodyText"/>
        <w:numPr>
          <w:ilvl w:val="0"/>
          <w:numId w:val="17"/>
        </w:numPr>
        <w:rPr>
          <w:rFonts w:ascii="Calibri" w:hAnsi="Calibri"/>
        </w:rPr>
      </w:pPr>
      <w:r w:rsidRPr="000E51BE">
        <w:rPr>
          <w:rFonts w:ascii="Calibri" w:hAnsi="Calibri"/>
        </w:rPr>
        <w:t xml:space="preserve">Authorities  </w:t>
      </w:r>
    </w:p>
    <w:p w14:paraId="1552ABE9" w14:textId="77777777" w:rsidR="005B58FC" w:rsidRPr="000E51BE" w:rsidRDefault="005B58FC" w:rsidP="00070B99">
      <w:pPr>
        <w:pStyle w:val="BodyText"/>
        <w:numPr>
          <w:ilvl w:val="0"/>
          <w:numId w:val="17"/>
        </w:numPr>
        <w:rPr>
          <w:rFonts w:ascii="Calibri" w:hAnsi="Calibri"/>
        </w:rPr>
      </w:pPr>
      <w:r w:rsidRPr="000E51BE">
        <w:rPr>
          <w:rFonts w:ascii="Calibri" w:hAnsi="Calibri"/>
        </w:rPr>
        <w:t>Countries</w:t>
      </w:r>
    </w:p>
    <w:p w14:paraId="1F99BC39" w14:textId="77777777" w:rsidR="005B58FC" w:rsidRPr="000E51BE" w:rsidRDefault="005B58FC" w:rsidP="00070B99">
      <w:pPr>
        <w:pStyle w:val="BodyText"/>
        <w:numPr>
          <w:ilvl w:val="0"/>
          <w:numId w:val="17"/>
        </w:numPr>
        <w:rPr>
          <w:rFonts w:ascii="Calibri" w:hAnsi="Calibri"/>
        </w:rPr>
      </w:pPr>
      <w:r w:rsidRPr="000E51BE">
        <w:rPr>
          <w:rFonts w:ascii="Calibri" w:hAnsi="Calibri"/>
        </w:rPr>
        <w:t>Satellite</w:t>
      </w:r>
    </w:p>
    <w:p w14:paraId="67D6A17C" w14:textId="77777777" w:rsidR="005B58FC" w:rsidRPr="000E51BE" w:rsidRDefault="005B58FC" w:rsidP="00B73949">
      <w:pPr>
        <w:pStyle w:val="AnnexHeading3"/>
        <w:rPr>
          <w:rFonts w:ascii="Calibri" w:hAnsi="Calibri"/>
        </w:rPr>
      </w:pPr>
      <w:r w:rsidRPr="000E51BE">
        <w:rPr>
          <w:rFonts w:ascii="Calibri" w:hAnsi="Calibri"/>
        </w:rPr>
        <w:t>Ship to ship communication</w:t>
      </w:r>
    </w:p>
    <w:p w14:paraId="2FFDF687" w14:textId="77777777" w:rsidR="005B58FC" w:rsidRPr="000E51BE" w:rsidRDefault="005B58FC" w:rsidP="00B73949">
      <w:pPr>
        <w:pStyle w:val="BodyText"/>
        <w:ind w:left="720"/>
        <w:rPr>
          <w:rFonts w:ascii="Calibri" w:hAnsi="Calibri"/>
        </w:rPr>
      </w:pPr>
      <w:r w:rsidRPr="000E51BE">
        <w:rPr>
          <w:rFonts w:ascii="Calibri" w:hAnsi="Calibri"/>
        </w:rPr>
        <w:t>Ship to ship in shore coverage area of a base station</w:t>
      </w:r>
    </w:p>
    <w:p w14:paraId="3CE762C6" w14:textId="77777777" w:rsidR="005B58FC" w:rsidRPr="000E51BE" w:rsidRDefault="005B58FC" w:rsidP="00070B99">
      <w:pPr>
        <w:pStyle w:val="BodyText"/>
        <w:numPr>
          <w:ilvl w:val="0"/>
          <w:numId w:val="18"/>
        </w:numPr>
        <w:rPr>
          <w:rFonts w:ascii="Calibri" w:hAnsi="Calibri"/>
        </w:rPr>
      </w:pPr>
      <w:r w:rsidRPr="000E51BE">
        <w:rPr>
          <w:rFonts w:ascii="Calibri" w:hAnsi="Calibri"/>
        </w:rPr>
        <w:t>Controlled by base station (dedicated slot usage)</w:t>
      </w:r>
    </w:p>
    <w:p w14:paraId="13C51595" w14:textId="77777777" w:rsidR="005B58FC" w:rsidRPr="000E51BE" w:rsidRDefault="005B58FC" w:rsidP="00070B99">
      <w:pPr>
        <w:pStyle w:val="BodyText"/>
        <w:numPr>
          <w:ilvl w:val="0"/>
          <w:numId w:val="18"/>
        </w:numPr>
        <w:rPr>
          <w:rFonts w:ascii="Calibri" w:hAnsi="Calibri"/>
        </w:rPr>
      </w:pPr>
      <w:r w:rsidRPr="000E51BE">
        <w:rPr>
          <w:rFonts w:ascii="Calibri" w:hAnsi="Calibri"/>
        </w:rPr>
        <w:t>Autonomous except where restricted by base station</w:t>
      </w:r>
    </w:p>
    <w:p w14:paraId="0AD9ABD5" w14:textId="77777777" w:rsidR="005B58FC" w:rsidRPr="000E51BE" w:rsidRDefault="005B58FC" w:rsidP="00070B99">
      <w:pPr>
        <w:pStyle w:val="BodyText"/>
        <w:numPr>
          <w:ilvl w:val="0"/>
          <w:numId w:val="18"/>
        </w:numPr>
        <w:rPr>
          <w:rFonts w:ascii="Calibri" w:hAnsi="Calibri"/>
        </w:rPr>
      </w:pPr>
      <w:r w:rsidRPr="000E51BE">
        <w:rPr>
          <w:rFonts w:ascii="Calibri" w:hAnsi="Calibri"/>
        </w:rPr>
        <w:t>Mixture of controlled and autonomous in shore coverage</w:t>
      </w:r>
    </w:p>
    <w:p w14:paraId="5BA1AE6B" w14:textId="77777777" w:rsidR="005B58FC" w:rsidRPr="000E51BE" w:rsidRDefault="005B58FC" w:rsidP="00070B99">
      <w:pPr>
        <w:pStyle w:val="BodyText"/>
        <w:numPr>
          <w:ilvl w:val="0"/>
          <w:numId w:val="18"/>
        </w:numPr>
        <w:rPr>
          <w:rFonts w:ascii="Calibri" w:hAnsi="Calibri"/>
        </w:rPr>
      </w:pPr>
      <w:r w:rsidRPr="000E51BE">
        <w:rPr>
          <w:rFonts w:ascii="Calibri" w:hAnsi="Calibri"/>
        </w:rPr>
        <w:t>subject to satellite transmission schedule (shore station should take into account satellite availability)</w:t>
      </w:r>
    </w:p>
    <w:p w14:paraId="64AD26DF" w14:textId="77777777" w:rsidR="005B58FC" w:rsidRPr="000E51BE" w:rsidRDefault="005B58FC" w:rsidP="00CE6CB4">
      <w:pPr>
        <w:pStyle w:val="BodyText"/>
        <w:rPr>
          <w:rFonts w:ascii="Calibri" w:hAnsi="Calibri"/>
        </w:rPr>
      </w:pPr>
      <w:r w:rsidRPr="000E51BE">
        <w:rPr>
          <w:rFonts w:ascii="Calibri" w:hAnsi="Calibri"/>
        </w:rPr>
        <w:t>Ship to ship outside the shore coverage area of a base station</w:t>
      </w:r>
    </w:p>
    <w:p w14:paraId="61B91758" w14:textId="77777777" w:rsidR="005B58FC" w:rsidRPr="000E51BE" w:rsidRDefault="005B58FC" w:rsidP="00070B99">
      <w:pPr>
        <w:pStyle w:val="BodyText"/>
        <w:numPr>
          <w:ilvl w:val="0"/>
          <w:numId w:val="19"/>
        </w:numPr>
        <w:rPr>
          <w:rFonts w:ascii="Calibri" w:hAnsi="Calibri"/>
          <w:lang w:eastAsia="de-DE"/>
        </w:rPr>
      </w:pPr>
      <w:r w:rsidRPr="000E51BE">
        <w:rPr>
          <w:rFonts w:ascii="Calibri" w:hAnsi="Calibri"/>
        </w:rPr>
        <w:t>always autonomous but subject to satellite transmission schedule</w:t>
      </w:r>
    </w:p>
    <w:p w14:paraId="14C17F1C" w14:textId="77777777" w:rsidR="005B58FC" w:rsidRPr="000E51BE" w:rsidRDefault="005B58FC" w:rsidP="00B73949">
      <w:pPr>
        <w:pStyle w:val="AnnexHeading3"/>
        <w:rPr>
          <w:rFonts w:ascii="Calibri" w:hAnsi="Calibri"/>
        </w:rPr>
      </w:pPr>
      <w:r w:rsidRPr="000E51BE">
        <w:rPr>
          <w:rFonts w:ascii="Calibri" w:hAnsi="Calibri"/>
        </w:rPr>
        <w:t>Ship to Shore Broadcast</w:t>
      </w:r>
    </w:p>
    <w:p w14:paraId="5E361D7A" w14:textId="77777777" w:rsidR="005B58FC" w:rsidRPr="000E51BE" w:rsidRDefault="005B58FC" w:rsidP="00070B99">
      <w:pPr>
        <w:pStyle w:val="BodyText"/>
        <w:numPr>
          <w:ilvl w:val="0"/>
          <w:numId w:val="19"/>
        </w:numPr>
        <w:rPr>
          <w:rFonts w:ascii="Calibri" w:hAnsi="Calibri"/>
        </w:rPr>
      </w:pPr>
      <w:r w:rsidRPr="000E51BE">
        <w:rPr>
          <w:rFonts w:ascii="Calibri" w:hAnsi="Calibri"/>
        </w:rPr>
        <w:t>Possibly use ASM to inform shore of capabilities</w:t>
      </w:r>
    </w:p>
    <w:p w14:paraId="5D15B606" w14:textId="36D86861" w:rsidR="005B58FC" w:rsidRPr="000E51BE" w:rsidDel="000E3FD6" w:rsidRDefault="005B58FC" w:rsidP="00A730BA">
      <w:pPr>
        <w:pStyle w:val="BodyText"/>
        <w:rPr>
          <w:del w:id="6" w:author="Antti Kukkonen" w:date="2016-03-17T14:24:00Z"/>
          <w:rFonts w:ascii="Calibri" w:hAnsi="Calibri"/>
        </w:rPr>
      </w:pPr>
    </w:p>
    <w:p w14:paraId="24F4E2D1" w14:textId="77777777" w:rsidR="005B58FC" w:rsidRPr="000E51BE" w:rsidRDefault="005B58FC" w:rsidP="000E51BE">
      <w:pPr>
        <w:pStyle w:val="AnnexHeading1"/>
      </w:pPr>
      <w:bookmarkStart w:id="7" w:name="_Toc443417622"/>
      <w:r w:rsidRPr="000E51BE">
        <w:t>Integrity monitoring and authentication</w:t>
      </w:r>
      <w:bookmarkEnd w:id="7"/>
      <w:r w:rsidRPr="000E51BE">
        <w:t xml:space="preserve"> </w:t>
      </w:r>
    </w:p>
    <w:p w14:paraId="61AE2F36" w14:textId="23CEF7B8" w:rsidR="0027040F" w:rsidRDefault="0027040F" w:rsidP="00C12608">
      <w:pPr>
        <w:pStyle w:val="BodyText"/>
        <w:rPr>
          <w:ins w:id="8" w:author="Antti Kukkonen" w:date="2016-03-17T14:15:00Z"/>
          <w:rFonts w:ascii="Calibri" w:hAnsi="Calibri"/>
        </w:rPr>
      </w:pPr>
      <w:ins w:id="9" w:author="Antti Kukkonen" w:date="2016-03-17T14:15:00Z">
        <w:r>
          <w:rPr>
            <w:rFonts w:ascii="Calibri" w:hAnsi="Calibri"/>
          </w:rPr>
          <w:t xml:space="preserve">Refer to </w:t>
        </w:r>
      </w:ins>
      <w:ins w:id="10" w:author="Antti Kukkonen" w:date="2016-03-17T14:24:00Z">
        <w:r w:rsidR="000E3FD6">
          <w:rPr>
            <w:rFonts w:ascii="Calibri" w:hAnsi="Calibri"/>
          </w:rPr>
          <w:t>ANNEX 1 and ANNEX 2</w:t>
        </w:r>
      </w:ins>
      <w:ins w:id="11" w:author="Antti Kukkonen" w:date="2016-03-17T14:15:00Z">
        <w:r w:rsidR="00FC112E">
          <w:rPr>
            <w:rFonts w:ascii="Calibri" w:hAnsi="Calibri"/>
          </w:rPr>
          <w:t xml:space="preserve"> (method to be discussed and eventually decided).</w:t>
        </w:r>
      </w:ins>
    </w:p>
    <w:p w14:paraId="725608CD" w14:textId="77777777" w:rsidR="00C12608" w:rsidRPr="000E51BE" w:rsidRDefault="00C12608" w:rsidP="00C12608">
      <w:pPr>
        <w:pStyle w:val="BodyText"/>
        <w:rPr>
          <w:rFonts w:ascii="Calibri" w:hAnsi="Calibri"/>
        </w:rPr>
      </w:pPr>
    </w:p>
    <w:p w14:paraId="699C86AC" w14:textId="77777777" w:rsidR="005B58FC" w:rsidRDefault="005B58FC" w:rsidP="000E51BE">
      <w:pPr>
        <w:pStyle w:val="AnnexHeading1"/>
        <w:rPr>
          <w:ins w:id="12" w:author="Antti Kukkonen" w:date="2016-03-17T14:08:00Z"/>
        </w:rPr>
      </w:pPr>
      <w:bookmarkStart w:id="13" w:name="_Toc443417623"/>
      <w:r w:rsidRPr="000E51BE">
        <w:t>VDES Shore Infrastructure Considerations (physical/logical)</w:t>
      </w:r>
      <w:bookmarkEnd w:id="13"/>
    </w:p>
    <w:p w14:paraId="34E76B66" w14:textId="77777777" w:rsidR="00D51281" w:rsidRDefault="00D51281" w:rsidP="00D51281">
      <w:pPr>
        <w:rPr>
          <w:ins w:id="14" w:author="Antti Kukkonen" w:date="2016-03-17T14:10:00Z"/>
        </w:rPr>
      </w:pPr>
      <w:ins w:id="15" w:author="Antti Kukkonen" w:date="2016-03-17T14:10:00Z">
        <w:r>
          <w:t>The VDES base station ends at the OSI level 5 of the OSI 7 layer model (</w:t>
        </w:r>
        <w:r>
          <w:fldChar w:fldCharType="begin"/>
        </w:r>
        <w:r>
          <w:instrText xml:space="preserve"> HYPERLINK "https://en.wikipedia.org/wiki/OSI_model" </w:instrText>
        </w:r>
        <w:r>
          <w:fldChar w:fldCharType="separate"/>
        </w:r>
        <w:r>
          <w:rPr>
            <w:rStyle w:val="Hyperlink"/>
          </w:rPr>
          <w:t>https://en.wikipedia.org/wiki/OSI_model</w:t>
        </w:r>
        <w:r>
          <w:fldChar w:fldCharType="end"/>
        </w:r>
        <w:r>
          <w:t>). The VDES base station connects to a Base Station Controller (BSC), a VHF antenna system and a timing source (GNSS or other timing source of similar or better accuracy). The VDES base station will connect via a BSC to a system that could follow the Common Shore-based System Architecture (CSSA) structure as described in IALA guideline 1114.</w:t>
        </w:r>
      </w:ins>
    </w:p>
    <w:p w14:paraId="2D0FE5A6" w14:textId="77777777" w:rsidR="00D51281" w:rsidRDefault="00D51281" w:rsidP="00D51281">
      <w:pPr>
        <w:rPr>
          <w:ins w:id="16" w:author="Antti Kukkonen" w:date="2016-03-17T14:10:00Z"/>
        </w:rPr>
      </w:pPr>
    </w:p>
    <w:p w14:paraId="55E9D09E" w14:textId="77777777" w:rsidR="00D51281" w:rsidRDefault="00D51281" w:rsidP="00D51281">
      <w:pPr>
        <w:rPr>
          <w:ins w:id="17" w:author="Antti Kukkonen" w:date="2016-03-17T14:10:00Z"/>
        </w:rPr>
      </w:pPr>
      <w:ins w:id="18" w:author="Antti Kukkonen" w:date="2016-03-17T14:10:00Z">
        <w:r>
          <w:t>The AIS, ASM and VDE could be separate physical units or could be combined into a single physical unit.</w:t>
        </w:r>
      </w:ins>
    </w:p>
    <w:p w14:paraId="05F529E6" w14:textId="77777777" w:rsidR="00D51281" w:rsidRDefault="00D51281" w:rsidP="00D51281">
      <w:pPr>
        <w:rPr>
          <w:ins w:id="19" w:author="Antti Kukkonen" w:date="2016-03-17T14:10:00Z"/>
        </w:rPr>
      </w:pPr>
    </w:p>
    <w:p w14:paraId="295510A2" w14:textId="77777777" w:rsidR="00D51281" w:rsidRDefault="00D51281" w:rsidP="00D51281">
      <w:pPr>
        <w:rPr>
          <w:ins w:id="20" w:author="Antti Kukkonen" w:date="2016-03-17T14:10:00Z"/>
        </w:rPr>
      </w:pPr>
      <w:ins w:id="21" w:author="Antti Kukkonen" w:date="2016-03-17T14:10:00Z">
        <w:r>
          <w:rPr>
            <w:noProof/>
            <w:lang w:val="fi-FI" w:eastAsia="ja-JP"/>
          </w:rPr>
          <mc:AlternateContent>
            <mc:Choice Requires="wpg">
              <w:drawing>
                <wp:anchor distT="0" distB="0" distL="114300" distR="114300" simplePos="0" relativeHeight="251633664" behindDoc="0" locked="0" layoutInCell="1" allowOverlap="1" wp14:anchorId="30077B65" wp14:editId="05E3AEB1">
                  <wp:simplePos x="0" y="0"/>
                  <wp:positionH relativeFrom="column">
                    <wp:posOffset>518160</wp:posOffset>
                  </wp:positionH>
                  <wp:positionV relativeFrom="paragraph">
                    <wp:posOffset>412115</wp:posOffset>
                  </wp:positionV>
                  <wp:extent cx="4616450" cy="3427095"/>
                  <wp:effectExtent l="19050" t="19050" r="31750" b="20955"/>
                  <wp:wrapTopAndBottom/>
                  <wp:docPr id="34" name="Group 34"/>
                  <wp:cNvGraphicFramePr/>
                  <a:graphic xmlns:a="http://schemas.openxmlformats.org/drawingml/2006/main">
                    <a:graphicData uri="http://schemas.microsoft.com/office/word/2010/wordprocessingGroup">
                      <wpg:wgp>
                        <wpg:cNvGrpSpPr/>
                        <wpg:grpSpPr>
                          <a:xfrm>
                            <a:off x="0" y="0"/>
                            <a:ext cx="4616450" cy="3427095"/>
                            <a:chOff x="0" y="0"/>
                            <a:chExt cx="8414137" cy="6307859"/>
                          </a:xfrm>
                        </wpg:grpSpPr>
                        <wps:wsp>
                          <wps:cNvPr id="164" name="Rounded Rectangle 164"/>
                          <wps:cNvSpPr/>
                          <wps:spPr>
                            <a:xfrm>
                              <a:off x="898300" y="1111371"/>
                              <a:ext cx="2700299" cy="2444024"/>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5" name="Rounded Rectangle 165"/>
                          <wps:cNvSpPr/>
                          <wps:spPr>
                            <a:xfrm>
                              <a:off x="1078321" y="1251392"/>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6" name="Rounded Rectangle 166"/>
                          <wps:cNvSpPr/>
                          <wps:spPr>
                            <a:xfrm>
                              <a:off x="1078321" y="1992488"/>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7" name="Rounded Rectangle 167"/>
                          <wps:cNvSpPr/>
                          <wps:spPr>
                            <a:xfrm>
                              <a:off x="1078321" y="2745306"/>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8" name="TextBox 12"/>
                          <wps:cNvSpPr txBox="1"/>
                          <wps:spPr>
                            <a:xfrm>
                              <a:off x="1838217" y="1301051"/>
                              <a:ext cx="824671" cy="467295"/>
                            </a:xfrm>
                            <a:prstGeom prst="rect">
                              <a:avLst/>
                            </a:prstGeom>
                            <a:noFill/>
                            <a:ln>
                              <a:noFill/>
                            </a:ln>
                          </wps:spPr>
                          <wps:txbx>
                            <w:txbxContent>
                              <w:p w14:paraId="0E5D60AE" w14:textId="77777777" w:rsidR="00D51281" w:rsidRDefault="00D51281" w:rsidP="00D51281">
                                <w:pPr>
                                  <w:pStyle w:val="NormalWeb"/>
                                </w:pPr>
                                <w:r>
                                  <w:rPr>
                                    <w:rFonts w:asciiTheme="minorHAnsi" w:hAnsi="Calibri" w:cstheme="minorBidi"/>
                                    <w:color w:val="000000" w:themeColor="text1"/>
                                    <w:kern w:val="24"/>
                                    <w:sz w:val="21"/>
                                    <w:szCs w:val="21"/>
                                  </w:rPr>
                                  <w:t>AIS</w:t>
                                </w:r>
                              </w:p>
                            </w:txbxContent>
                          </wps:txbx>
                          <wps:bodyPr wrap="square" rtlCol="0">
                            <a:spAutoFit/>
                          </wps:bodyPr>
                        </wps:wsp>
                        <wps:wsp>
                          <wps:cNvPr id="169" name="TextBox 13"/>
                          <wps:cNvSpPr txBox="1"/>
                          <wps:spPr>
                            <a:xfrm>
                              <a:off x="1768891" y="2148717"/>
                              <a:ext cx="909786" cy="473842"/>
                            </a:xfrm>
                            <a:prstGeom prst="rect">
                              <a:avLst/>
                            </a:prstGeom>
                            <a:noFill/>
                            <a:ln>
                              <a:noFill/>
                            </a:ln>
                          </wps:spPr>
                          <wps:txbx>
                            <w:txbxContent>
                              <w:p w14:paraId="1EF69920" w14:textId="77777777" w:rsidR="00D51281" w:rsidRDefault="00D51281" w:rsidP="00D51281">
                                <w:pPr>
                                  <w:pStyle w:val="NormalWeb"/>
                                </w:pPr>
                                <w:r>
                                  <w:rPr>
                                    <w:rFonts w:asciiTheme="minorHAnsi" w:hAnsi="Calibri" w:cstheme="minorBidi"/>
                                    <w:color w:val="000000" w:themeColor="text1"/>
                                    <w:kern w:val="24"/>
                                    <w:sz w:val="21"/>
                                    <w:szCs w:val="21"/>
                                  </w:rPr>
                                  <w:t>ASM</w:t>
                                </w:r>
                              </w:p>
                            </w:txbxContent>
                          </wps:txbx>
                          <wps:bodyPr wrap="square" rtlCol="0">
                            <a:spAutoFit/>
                          </wps:bodyPr>
                        </wps:wsp>
                        <wps:wsp>
                          <wps:cNvPr id="170" name="TextBox 14"/>
                          <wps:cNvSpPr txBox="1"/>
                          <wps:spPr>
                            <a:xfrm>
                              <a:off x="1784684" y="2880320"/>
                              <a:ext cx="878204" cy="467295"/>
                            </a:xfrm>
                            <a:prstGeom prst="rect">
                              <a:avLst/>
                            </a:prstGeom>
                            <a:noFill/>
                            <a:ln>
                              <a:noFill/>
                            </a:ln>
                          </wps:spPr>
                          <wps:txbx>
                            <w:txbxContent>
                              <w:p w14:paraId="5755C181" w14:textId="77777777" w:rsidR="00D51281" w:rsidRDefault="00D51281" w:rsidP="00D51281">
                                <w:pPr>
                                  <w:pStyle w:val="NormalWeb"/>
                                </w:pPr>
                                <w:r>
                                  <w:rPr>
                                    <w:rFonts w:asciiTheme="minorHAnsi" w:hAnsi="Calibri" w:cstheme="minorBidi"/>
                                    <w:color w:val="000000" w:themeColor="text1"/>
                                    <w:kern w:val="24"/>
                                    <w:sz w:val="21"/>
                                    <w:szCs w:val="21"/>
                                  </w:rPr>
                                  <w:t>VDE</w:t>
                                </w:r>
                              </w:p>
                            </w:txbxContent>
                          </wps:txbx>
                          <wps:bodyPr wrap="square" rtlCol="0">
                            <a:spAutoFit/>
                          </wps:bodyPr>
                        </wps:wsp>
                        <wps:wsp>
                          <wps:cNvPr id="171" name="Straight Connector 171"/>
                          <wps:cNvCnPr/>
                          <wps:spPr>
                            <a:xfrm>
                              <a:off x="268231" y="0"/>
                              <a:ext cx="0" cy="23333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72" name="Straight Connector 172"/>
                          <wps:cNvCnPr>
                            <a:stCxn id="164" idx="1"/>
                          </wps:cNvCnPr>
                          <wps:spPr>
                            <a:xfrm flipH="1">
                              <a:off x="268231" y="2333383"/>
                              <a:ext cx="630069"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73" name="Straight Connector 173"/>
                          <wps:cNvCnPr/>
                          <wps:spPr>
                            <a:xfrm>
                              <a:off x="88210" y="0"/>
                              <a:ext cx="180021"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74" name="Straight Connector 174"/>
                          <wps:cNvCnPr/>
                          <wps:spPr>
                            <a:xfrm flipH="1">
                              <a:off x="268233" y="0"/>
                              <a:ext cx="157516"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75" name="Rounded Rectangle 175"/>
                          <wps:cNvSpPr/>
                          <wps:spPr>
                            <a:xfrm>
                              <a:off x="3996708" y="1111371"/>
                              <a:ext cx="900099" cy="2444024"/>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6" name="TextBox 26"/>
                          <wps:cNvSpPr txBox="1"/>
                          <wps:spPr>
                            <a:xfrm rot="16200000">
                              <a:off x="4077789" y="2104442"/>
                              <a:ext cx="714027" cy="462947"/>
                            </a:xfrm>
                            <a:prstGeom prst="rect">
                              <a:avLst/>
                            </a:prstGeom>
                            <a:noFill/>
                            <a:ln>
                              <a:noFill/>
                            </a:ln>
                          </wps:spPr>
                          <wps:txbx>
                            <w:txbxContent>
                              <w:p w14:paraId="6DFE6541" w14:textId="77777777" w:rsidR="00D51281" w:rsidRDefault="00D51281" w:rsidP="00D51281">
                                <w:pPr>
                                  <w:pStyle w:val="NormalWeb"/>
                                </w:pPr>
                                <w:r>
                                  <w:rPr>
                                    <w:rFonts w:asciiTheme="minorHAnsi" w:hAnsi="Calibri" w:cstheme="minorBidi"/>
                                    <w:color w:val="000000" w:themeColor="text1"/>
                                    <w:kern w:val="24"/>
                                    <w:sz w:val="21"/>
                                    <w:szCs w:val="21"/>
                                  </w:rPr>
                                  <w:t>BSC</w:t>
                                </w:r>
                              </w:p>
                            </w:txbxContent>
                          </wps:txbx>
                          <wps:bodyPr wrap="none" rtlCol="0">
                            <a:spAutoFit/>
                          </wps:bodyPr>
                        </wps:wsp>
                        <wps:wsp>
                          <wps:cNvPr id="177" name="Straight Connector 177"/>
                          <wps:cNvCnPr>
                            <a:stCxn id="164" idx="3"/>
                            <a:endCxn id="175" idx="1"/>
                          </wps:cNvCnPr>
                          <wps:spPr>
                            <a:xfrm>
                              <a:off x="3598601" y="2333383"/>
                              <a:ext cx="398109"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78" name="Straight Connector 178"/>
                          <wps:cNvCnPr/>
                          <wps:spPr>
                            <a:xfrm>
                              <a:off x="4896809" y="2343190"/>
                              <a:ext cx="38368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79" name="Rounded Rectangle 179"/>
                          <wps:cNvSpPr/>
                          <wps:spPr>
                            <a:xfrm>
                              <a:off x="5280497" y="1111371"/>
                              <a:ext cx="900099" cy="2444024"/>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0" name="Cloud 180"/>
                          <wps:cNvSpPr/>
                          <wps:spPr>
                            <a:xfrm>
                              <a:off x="6554785" y="1191188"/>
                              <a:ext cx="1859352" cy="2304004"/>
                            </a:xfrm>
                            <a:prstGeom prst="cloud">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1" name="Straight Connector 181"/>
                          <wps:cNvCnPr>
                            <a:endCxn id="180" idx="2"/>
                          </wps:cNvCnPr>
                          <wps:spPr>
                            <a:xfrm>
                              <a:off x="6180597" y="2343190"/>
                              <a:ext cx="379955" cy="2"/>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2" name="TextBox 42"/>
                          <wps:cNvSpPr txBox="1"/>
                          <wps:spPr>
                            <a:xfrm rot="16200000">
                              <a:off x="5287317" y="2104442"/>
                              <a:ext cx="835563" cy="462948"/>
                            </a:xfrm>
                            <a:prstGeom prst="rect">
                              <a:avLst/>
                            </a:prstGeom>
                            <a:noFill/>
                            <a:ln>
                              <a:noFill/>
                            </a:ln>
                          </wps:spPr>
                          <wps:txbx>
                            <w:txbxContent>
                              <w:p w14:paraId="13B612A8" w14:textId="77777777" w:rsidR="00D51281" w:rsidRDefault="00D51281" w:rsidP="00D51281">
                                <w:pPr>
                                  <w:pStyle w:val="NormalWeb"/>
                                </w:pPr>
                                <w:r>
                                  <w:rPr>
                                    <w:rFonts w:asciiTheme="minorHAnsi" w:hAnsi="Calibri" w:cstheme="minorBidi"/>
                                    <w:color w:val="000000" w:themeColor="text1"/>
                                    <w:kern w:val="24"/>
                                    <w:sz w:val="21"/>
                                    <w:szCs w:val="21"/>
                                  </w:rPr>
                                  <w:t>CSSA</w:t>
                                </w:r>
                              </w:p>
                            </w:txbxContent>
                          </wps:txbx>
                          <wps:bodyPr wrap="none" rtlCol="0">
                            <a:spAutoFit/>
                          </wps:bodyPr>
                        </wps:wsp>
                        <wps:wsp>
                          <wps:cNvPr id="183" name="Rounded Rectangle 183"/>
                          <wps:cNvSpPr/>
                          <wps:spPr>
                            <a:xfrm>
                              <a:off x="810090" y="3863835"/>
                              <a:ext cx="2700299" cy="2444024"/>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4" name="Rounded Rectangle 184"/>
                          <wps:cNvSpPr/>
                          <wps:spPr>
                            <a:xfrm>
                              <a:off x="990110" y="4003856"/>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5" name="Rounded Rectangle 185"/>
                          <wps:cNvSpPr/>
                          <wps:spPr>
                            <a:xfrm>
                              <a:off x="990109" y="4744952"/>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6" name="Rounded Rectangle 186"/>
                          <wps:cNvSpPr/>
                          <wps:spPr>
                            <a:xfrm>
                              <a:off x="990110" y="5497768"/>
                              <a:ext cx="2385265" cy="63007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7" name="TextBox 50"/>
                          <wps:cNvSpPr txBox="1"/>
                          <wps:spPr>
                            <a:xfrm>
                              <a:off x="1774536" y="4187984"/>
                              <a:ext cx="899275" cy="467448"/>
                            </a:xfrm>
                            <a:prstGeom prst="rect">
                              <a:avLst/>
                            </a:prstGeom>
                            <a:noFill/>
                            <a:ln>
                              <a:noFill/>
                            </a:ln>
                          </wps:spPr>
                          <wps:txbx>
                            <w:txbxContent>
                              <w:p w14:paraId="473CB6E7" w14:textId="77777777" w:rsidR="00D51281" w:rsidRDefault="00D51281" w:rsidP="00D51281">
                                <w:pPr>
                                  <w:pStyle w:val="NormalWeb"/>
                                </w:pPr>
                                <w:r>
                                  <w:rPr>
                                    <w:rFonts w:asciiTheme="minorHAnsi" w:hAnsi="Calibri" w:cstheme="minorBidi"/>
                                    <w:color w:val="000000" w:themeColor="text1"/>
                                    <w:kern w:val="24"/>
                                    <w:sz w:val="21"/>
                                    <w:szCs w:val="21"/>
                                  </w:rPr>
                                  <w:t>AIS</w:t>
                                </w:r>
                              </w:p>
                            </w:txbxContent>
                          </wps:txbx>
                          <wps:bodyPr wrap="square" rtlCol="0">
                            <a:spAutoFit/>
                          </wps:bodyPr>
                        </wps:wsp>
                        <wps:wsp>
                          <wps:cNvPr id="188" name="TextBox 51"/>
                          <wps:cNvSpPr txBox="1"/>
                          <wps:spPr>
                            <a:xfrm>
                              <a:off x="1731979" y="4900548"/>
                              <a:ext cx="983764" cy="467448"/>
                            </a:xfrm>
                            <a:prstGeom prst="rect">
                              <a:avLst/>
                            </a:prstGeom>
                            <a:noFill/>
                            <a:ln>
                              <a:noFill/>
                            </a:ln>
                          </wps:spPr>
                          <wps:txbx>
                            <w:txbxContent>
                              <w:p w14:paraId="3A92FCF1" w14:textId="77777777" w:rsidR="00D51281" w:rsidRDefault="00D51281" w:rsidP="00D51281">
                                <w:pPr>
                                  <w:pStyle w:val="NormalWeb"/>
                                </w:pPr>
                                <w:r>
                                  <w:rPr>
                                    <w:rFonts w:asciiTheme="minorHAnsi" w:hAnsi="Calibri" w:cstheme="minorBidi"/>
                                    <w:color w:val="000000" w:themeColor="text1"/>
                                    <w:kern w:val="24"/>
                                    <w:sz w:val="21"/>
                                    <w:szCs w:val="21"/>
                                  </w:rPr>
                                  <w:t>ASM</w:t>
                                </w:r>
                              </w:p>
                            </w:txbxContent>
                          </wps:txbx>
                          <wps:bodyPr wrap="square" rtlCol="0">
                            <a:spAutoFit/>
                          </wps:bodyPr>
                        </wps:wsp>
                        <wps:wsp>
                          <wps:cNvPr id="189" name="TextBox 52"/>
                          <wps:cNvSpPr txBox="1"/>
                          <wps:spPr>
                            <a:xfrm>
                              <a:off x="1828790" y="5632784"/>
                              <a:ext cx="789992" cy="467295"/>
                            </a:xfrm>
                            <a:prstGeom prst="rect">
                              <a:avLst/>
                            </a:prstGeom>
                            <a:noFill/>
                            <a:ln>
                              <a:noFill/>
                            </a:ln>
                          </wps:spPr>
                          <wps:txbx>
                            <w:txbxContent>
                              <w:p w14:paraId="416A9761" w14:textId="77777777" w:rsidR="00D51281" w:rsidRDefault="00D51281" w:rsidP="00D51281">
                                <w:pPr>
                                  <w:pStyle w:val="NormalWeb"/>
                                </w:pPr>
                                <w:r>
                                  <w:rPr>
                                    <w:rFonts w:asciiTheme="minorHAnsi" w:hAnsi="Calibri" w:cstheme="minorBidi"/>
                                    <w:color w:val="000000" w:themeColor="text1"/>
                                    <w:kern w:val="24"/>
                                    <w:sz w:val="21"/>
                                    <w:szCs w:val="21"/>
                                  </w:rPr>
                                  <w:t>VDE</w:t>
                                </w:r>
                              </w:p>
                            </w:txbxContent>
                          </wps:txbx>
                          <wps:bodyPr wrap="square" rtlCol="0">
                            <a:spAutoFit/>
                          </wps:bodyPr>
                        </wps:wsp>
                        <wps:wsp>
                          <wps:cNvPr id="190" name="Straight Connector 190"/>
                          <wps:cNvCnPr/>
                          <wps:spPr>
                            <a:xfrm>
                              <a:off x="180021" y="2752462"/>
                              <a:ext cx="0" cy="23333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 name="Straight Connector 191"/>
                          <wps:cNvCnPr>
                            <a:stCxn id="183" idx="1"/>
                          </wps:cNvCnPr>
                          <wps:spPr>
                            <a:xfrm flipH="1">
                              <a:off x="180021" y="5085847"/>
                              <a:ext cx="630069"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 name="Straight Connector 192"/>
                          <wps:cNvCnPr/>
                          <wps:spPr>
                            <a:xfrm>
                              <a:off x="0" y="2752462"/>
                              <a:ext cx="180021"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3" name="Straight Connector 193"/>
                          <wps:cNvCnPr/>
                          <wps:spPr>
                            <a:xfrm flipH="1">
                              <a:off x="180021" y="2752462"/>
                              <a:ext cx="157516"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4" name="Straight Connector 194"/>
                          <wps:cNvCnPr/>
                          <wps:spPr>
                            <a:xfrm>
                              <a:off x="3797656" y="2343190"/>
                              <a:ext cx="0" cy="274265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5" name="Straight Connector 195"/>
                          <wps:cNvCnPr>
                            <a:endCxn id="183" idx="3"/>
                          </wps:cNvCnPr>
                          <wps:spPr>
                            <a:xfrm flipH="1">
                              <a:off x="3510391" y="5085847"/>
                              <a:ext cx="28726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196" name="Group 196"/>
                          <wpg:cNvGrpSpPr/>
                          <wpg:grpSpPr>
                            <a:xfrm>
                              <a:off x="425747" y="896881"/>
                              <a:ext cx="495053" cy="908508"/>
                              <a:chOff x="425747" y="896882"/>
                              <a:chExt cx="495054" cy="908508"/>
                            </a:xfrm>
                            <a:noFill/>
                          </wpg:grpSpPr>
                          <wps:wsp>
                            <wps:cNvPr id="202" name="Oval 202"/>
                            <wps:cNvSpPr/>
                            <wps:spPr>
                              <a:xfrm>
                                <a:off x="425747" y="896882"/>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3" name="Straight Connector 203"/>
                            <wps:cNvCnPr>
                              <a:stCxn id="202" idx="4"/>
                            </wps:cNvCnPr>
                            <wps:spPr>
                              <a:xfrm>
                                <a:off x="673274" y="1108153"/>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4" name="Straight Connector 204"/>
                            <wps:cNvCnPr/>
                            <wps:spPr>
                              <a:xfrm>
                                <a:off x="673274" y="1805390"/>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197" name="Group 197"/>
                          <wpg:cNvGrpSpPr/>
                          <wpg:grpSpPr>
                            <a:xfrm>
                              <a:off x="300875" y="3653638"/>
                              <a:ext cx="495053" cy="908508"/>
                              <a:chOff x="300875" y="3653642"/>
                              <a:chExt cx="495054" cy="908508"/>
                            </a:xfrm>
                            <a:noFill/>
                          </wpg:grpSpPr>
                          <wps:wsp>
                            <wps:cNvPr id="199" name="Oval 199"/>
                            <wps:cNvSpPr/>
                            <wps:spPr>
                              <a:xfrm>
                                <a:off x="300875" y="3653642"/>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0" name="Straight Connector 200"/>
                            <wps:cNvCnPr>
                              <a:stCxn id="199" idx="4"/>
                            </wps:cNvCnPr>
                            <wps:spPr>
                              <a:xfrm>
                                <a:off x="548402" y="3864913"/>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1" name="Straight Connector 201"/>
                            <wps:cNvCnPr/>
                            <wps:spPr>
                              <a:xfrm>
                                <a:off x="548402" y="4562150"/>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98" name="TextBox 2"/>
                          <wps:cNvSpPr txBox="1"/>
                          <wps:spPr>
                            <a:xfrm>
                              <a:off x="6568741" y="1745397"/>
                              <a:ext cx="1594016" cy="1062028"/>
                            </a:xfrm>
                            <a:prstGeom prst="rect">
                              <a:avLst/>
                            </a:prstGeom>
                            <a:noFill/>
                          </wps:spPr>
                          <wps:txbx>
                            <w:txbxContent>
                              <w:p w14:paraId="3ADE6FFC" w14:textId="77777777" w:rsidR="00D51281" w:rsidRDefault="00D51281" w:rsidP="00D51281">
                                <w:pPr>
                                  <w:pStyle w:val="NormalWeb"/>
                                  <w:jc w:val="center"/>
                                </w:pPr>
                                <w:r>
                                  <w:rPr>
                                    <w:rFonts w:asciiTheme="minorHAnsi" w:hAnsi="Calibri" w:cstheme="minorBidi"/>
                                    <w:color w:val="000000" w:themeColor="text1"/>
                                    <w:kern w:val="24"/>
                                    <w:sz w:val="21"/>
                                    <w:szCs w:val="21"/>
                                  </w:rPr>
                                  <w:t>External services and applications</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0077B65" id="Group 34" o:spid="_x0000_s1071" style="position:absolute;margin-left:40.8pt;margin-top:32.45pt;width:363.5pt;height:269.85pt;z-index:251633664" coordsize="84141,630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">
                  <v:roundrect id="Rounded Rectangle 164" o:spid="_x0000_s1072" style="position:absolute;left:8983;top:11113;width:27002;height:24440;visibility:visible;mso-wrap-style:square;v-text-anchor:middle" arcsize="646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CKYsAA&#10;AADcAAAADwAAAGRycy9kb3ducmV2LnhtbERPS4vCMBC+L/gfwgheljX1yVKNIoIgHmSrsuehmW2K&#10;zaQ2Ueu/N8KCt/n4njNftrYSN2p86VjBoJ+AIM6dLrlQcDpuvr5B+ICssXJMCh7kYbnofMwx1e7O&#10;Gd0OoRAxhH2KCkwIdSqlzw1Z9H1XE0fuzzUWQ4RNIXWD9xhuKzlMkqm0WHJsMFjT2lB+Plytgrwd&#10;TbLzmC6fvPrlnfnZbzAjpXrddjUDEagNb/G/e6vj/OkY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uCKYsAAAADcAAAADwAAAAAAAAAAAAAAAACYAgAAZHJzL2Rvd25y&#10;ZXYueG1sUEsFBgAAAAAEAAQA9QAAAIUDAAAAAA==&#10;" filled="f" strokecolor="black [3213]" strokeweight="2pt"/>
                  <v:roundrect id="Rounded Rectangle 165" o:spid="_x0000_s1073" style="position:absolute;left:10783;top:12513;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tK6sEA&#10;AADcAAAADwAAAGRycy9kb3ducmV2LnhtbERPS4vCMBC+L/gfwgje1tSVFalGEUG2Hjz4QrwNzdgW&#10;m0lJotZ/vxEEb/PxPWc6b00t7uR8ZVnBoJ+AIM6trrhQcNivvscgfEDWWFsmBU/yMJ91vqaYavvg&#10;Ld13oRAxhH2KCsoQmlRKn5dk0PdtQxy5i3UGQ4SukNrhI4abWv4kyUgarDg2lNjQsqT8ursZBevi&#10;dqyazUVv9ibL6Dx0f6uTU6rXbRcTEIHa8BG/3ZmO80e/8HomXi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7LSurBAAAA3AAAAA8AAAAAAAAAAAAAAAAAmAIAAGRycy9kb3du&#10;cmV2LnhtbFBLBQYAAAAABAAEAPUAAACGAwAAAAA=&#10;" filled="f" strokecolor="black [3213]" strokeweight="1pt"/>
                  <v:roundrect id="Rounded Rectangle 166" o:spid="_x0000_s1074" style="position:absolute;left:10783;top:19924;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nUncMA&#10;AADcAAAADwAAAGRycy9kb3ducmV2LnhtbERPTWvCQBC9F/oflin0Vje2EEp0FRFC00MORkW8Ddkx&#10;CWZnw+5G03/vFgq9zeN9znI9mV7cyPnOsoL5LAFBXFvdcaPgsM/fPkH4gKyxt0wKfsjDevX8tMRM&#10;2zvv6FaFRsQQ9hkqaEMYMil93ZJBP7MDceQu1hkMEbpGaof3GG56+Z4kqTTYcWxocaBtS/W1Go2C&#10;72Y8dkN50eXeFAWdP9xXfnJKvb5MmwWIQFP4F/+5Cx3npyn8PhMv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nUncMAAADcAAAADwAAAAAAAAAAAAAAAACYAgAAZHJzL2Rv&#10;d25yZXYueG1sUEsFBgAAAAAEAAQA9QAAAIgDAAAAAA==&#10;" filled="f" strokecolor="black [3213]" strokeweight="1pt"/>
                  <v:roundrect id="Rounded Rectangle 167" o:spid="_x0000_s1075" style="position:absolute;left:10783;top:27453;width:23852;height:63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xBsEA&#10;AADcAAAADwAAAGRycy9kb3ducmV2LnhtbERPS4vCMBC+L/gfwgje1lQFV6pRRBDrwYMvxNvQjG2x&#10;mZQkav33mwVhb/PxPWe2aE0tnuR8ZVnBoJ+AIM6trrhQcDquvycgfEDWWFsmBW/ysJh3vmaYavvi&#10;PT0PoRAxhH2KCsoQmlRKn5dk0PdtQxy5m3UGQ4SukNrhK4abWg6TZCwNVhwbSmxoVVJ+PzyMgm3x&#10;OFfN7qZ3R5NldB25zfrilOp12+UURKA2/Is/7kzH+eMf+HsmXiDn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VcQbBAAAA3AAAAA8AAAAAAAAAAAAAAAAAmAIAAGRycy9kb3du&#10;cmV2LnhtbFBLBQYAAAAABAAEAPUAAACGAwAAAAA=&#10;" filled="f" strokecolor="black [3213]" strokeweight="1pt"/>
                  <v:shape id="_x0000_s1076" type="#_x0000_t202" style="position:absolute;left:18382;top:13010;width:8246;height:4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1bX8MA&#10;AADcAAAADwAAAGRycy9kb3ducmV2LnhtbESPQWvDMAyF74P9B6PBbqvTQctI65bSrdDDLuvSu4jV&#10;ODSWQ6w16b+fDoPdJN7Te5/W2yl25kZDbhM7mM8KMMR18i03Dqrvw8sbmCzIHrvE5OBOGbabx4c1&#10;lj6N/EW3kzRGQziX6CCI9KW1uQ4UMc9ST6zaJQ0RRdehsX7AUcNjZ1+LYmkjtqwNAXvaB6qvp5/o&#10;QMTv5vfqI+bjefp8H0NRL7By7vlp2q3ACE3yb/67PnrFXyqtPqMT2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X1bX8MAAADcAAAADwAAAAAAAAAAAAAAAACYAgAAZHJzL2Rv&#10;d25yZXYueG1sUEsFBgAAAAAEAAQA9QAAAIgDAAAAAA==&#10;" filled="f" stroked="f">
                    <v:textbox style="mso-fit-shape-to-text:t">
                      <w:txbxContent>
                        <w:p w14:paraId="0E5D60AE" w14:textId="77777777" w:rsidR="00D51281" w:rsidRDefault="00D51281" w:rsidP="00D51281">
                          <w:pPr>
                            <w:pStyle w:val="NormalWeb"/>
                          </w:pPr>
                          <w:r>
                            <w:rPr>
                              <w:rFonts w:asciiTheme="minorHAnsi" w:hAnsi="Calibri" w:cstheme="minorBidi"/>
                              <w:color w:val="000000" w:themeColor="text1"/>
                              <w:kern w:val="24"/>
                              <w:sz w:val="21"/>
                              <w:szCs w:val="21"/>
                            </w:rPr>
                            <w:t>AIS</w:t>
                          </w:r>
                        </w:p>
                      </w:txbxContent>
                    </v:textbox>
                  </v:shape>
                  <v:shape id="_x0000_s1077" type="#_x0000_t202" style="position:absolute;left:17688;top:21487;width:9098;height:47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H+xMAA&#10;AADcAAAADwAAAGRycy9kb3ducmV2LnhtbERPTWvCQBC9F/wPyxR6qxsFRVNXEa3gwYsa70N2mg3N&#10;zobs1MR/3xUKvc3jfc5qM/hG3amLdWADk3EGirgMtubKQHE9vC9ARUG22AQmAw+KsFmPXlaY29Dz&#10;me4XqVQK4ZijASfS5lrH0pHHOA4tceK+QudREuwqbTvsU7hv9DTL5tpjzanBYUs7R+X35ccbELHb&#10;yaP49PF4G0773mXlDAtj3l6H7QcooUH+xX/uo03z50t4PpMu0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jH+xMAAAADcAAAADwAAAAAAAAAAAAAAAACYAgAAZHJzL2Rvd25y&#10;ZXYueG1sUEsFBgAAAAAEAAQA9QAAAIUDAAAAAA==&#10;" filled="f" stroked="f">
                    <v:textbox style="mso-fit-shape-to-text:t">
                      <w:txbxContent>
                        <w:p w14:paraId="1EF69920" w14:textId="77777777" w:rsidR="00D51281" w:rsidRDefault="00D51281" w:rsidP="00D51281">
                          <w:pPr>
                            <w:pStyle w:val="NormalWeb"/>
                          </w:pPr>
                          <w:r>
                            <w:rPr>
                              <w:rFonts w:asciiTheme="minorHAnsi" w:hAnsi="Calibri" w:cstheme="minorBidi"/>
                              <w:color w:val="000000" w:themeColor="text1"/>
                              <w:kern w:val="24"/>
                              <w:sz w:val="21"/>
                              <w:szCs w:val="21"/>
                            </w:rPr>
                            <w:t>ASM</w:t>
                          </w:r>
                        </w:p>
                      </w:txbxContent>
                    </v:textbox>
                  </v:shape>
                  <v:shape id="_x0000_s1078" type="#_x0000_t202" style="position:absolute;left:17846;top:28803;width:8782;height:4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LBhMMA&#10;AADcAAAADwAAAGRycy9kb3ducmV2LnhtbESPQU/DMAyF70j7D5EncWPpkICpLJumAdIOXNi6u9WY&#10;plrjVI1Zu3+PD0jcbL3n9z6vt1PszJWG3CZ2sFwUYIjr5FtuHFSnj4cVmCzIHrvE5OBGGbab2d0a&#10;S59G/qLrURqjIZxLdBBE+tLaXAeKmBepJ1btOw0RRdehsX7AUcNjZx+L4tlGbFkbAva0D1Rfjj/R&#10;gYjfLW/Ve8yH8/T5NoaifsLKufv5tHsFIzTJv/nv+uAV/0Xx9Rmdw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LBhMMAAADcAAAADwAAAAAAAAAAAAAAAACYAgAAZHJzL2Rv&#10;d25yZXYueG1sUEsFBgAAAAAEAAQA9QAAAIgDAAAAAA==&#10;" filled="f" stroked="f">
                    <v:textbox style="mso-fit-shape-to-text:t">
                      <w:txbxContent>
                        <w:p w14:paraId="5755C181" w14:textId="77777777" w:rsidR="00D51281" w:rsidRDefault="00D51281" w:rsidP="00D51281">
                          <w:pPr>
                            <w:pStyle w:val="NormalWeb"/>
                          </w:pPr>
                          <w:r>
                            <w:rPr>
                              <w:rFonts w:asciiTheme="minorHAnsi" w:hAnsi="Calibri" w:cstheme="minorBidi"/>
                              <w:color w:val="000000" w:themeColor="text1"/>
                              <w:kern w:val="24"/>
                              <w:sz w:val="21"/>
                              <w:szCs w:val="21"/>
                            </w:rPr>
                            <w:t>VDE</w:t>
                          </w:r>
                        </w:p>
                      </w:txbxContent>
                    </v:textbox>
                  </v:shape>
                  <v:line id="Straight Connector 171" o:spid="_x0000_s1079" style="position:absolute;visibility:visible;mso-wrap-style:square" from="2682,0" to="2682,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zXNcIAAADcAAAADwAAAGRycy9kb3ducmV2LnhtbERPTWvCQBC9F/wPywjemo09qKSuUoSA&#10;IDaoOXgcsmM2mJ0N2W2S/vtuodDbPN7nbPeTbcVAvW8cK1gmKQjiyumGawXlLX/dgPABWWPrmBR8&#10;k4f9bvayxUy7kS80XEMtYgj7DBWYELpMSl8ZsugT1xFH7uF6iyHCvpa6xzGG21a+pelKWmw4Nhjs&#10;6GCoel6/rIL6TtqeymOxHs7D41kc8vTT5Eot5tPHO4hAU/gX/7mPOs5fL+H3mXiB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xzXNcIAAADcAAAADwAAAAAAAAAAAAAA&#10;AAChAgAAZHJzL2Rvd25yZXYueG1sUEsFBgAAAAAEAAQA+QAAAJADAAAAAA==&#10;" strokecolor="black [3213]" strokeweight="2.25pt"/>
                  <v:line id="Straight Connector 172" o:spid="_x0000_s1080" style="position:absolute;flip:x;visibility:visible;mso-wrap-style:square" from="2682,23333" to="8983,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GR1sQAAADcAAAADwAAAGRycy9kb3ducmV2LnhtbERPS4vCMBC+C/6HMII3TfXgStcoPhAF&#10;ZcHHHvY2NLNtsZnUJtq6v94sCN7m43vOZNaYQtypcrllBYN+BII4sTrnVMH5tO6NQTiPrLGwTAoe&#10;5GA2bbcmGGtb84HuR5+KEMIuRgWZ92UspUsyMuj6tiQO3K+tDPoAq1TqCusQbgo5jKKRNJhzaMiw&#10;pGVGyeV4Mwqw3P8lo+tmvn2YS7342Qx2X6tvpbqdZv4JwlPj3+KXe6vD/I8h/D8TLpDT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0ZHWxAAAANwAAAAPAAAAAAAAAAAA&#10;AAAAAKECAABkcnMvZG93bnJldi54bWxQSwUGAAAAAAQABAD5AAAAkgMAAAAA&#10;" strokecolor="black [3213]" strokeweight="2.25pt"/>
                  <v:line id="Straight Connector 173" o:spid="_x0000_s1081" style="position:absolute;visibility:visible;mso-wrap-style:square" from="882,0" to="2682,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Ls2cAAAADcAAAADwAAAGRycy9kb3ducmV2LnhtbERPTYvCMBC9L/gfwgje1lQFXapRRCgI&#10;soquB49DMzbFZlKaWOu/3wiCt3m8z1msOluJlhpfOlYwGiYgiHOnSy4UnP+y7x8QPiBrrByTgid5&#10;WC17XwtMtXvwkdpTKEQMYZ+iAhNCnUrpc0MW/dDVxJG7usZiiLAppG7wEcNtJcdJMpUWS44NBmva&#10;GMpvp7tVUFxI2915e5i1v+31dthkyd5kSg363XoOIlAXPuK3e6vj/NkEXs/EC+Ty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SC7NnAAAAA3AAAAA8AAAAAAAAAAAAAAAAA&#10;oQIAAGRycy9kb3ducmV2LnhtbFBLBQYAAAAABAAEAPkAAACOAwAAAAA=&#10;" strokecolor="black [3213]" strokeweight="2.25pt"/>
                  <v:line id="Straight Connector 174" o:spid="_x0000_s1082" style="position:absolute;flip:x;visibility:visible;mso-wrap-style:square" from="2682,0" to="4257,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SsOcQAAADcAAAADwAAAGRycy9kb3ducmV2LnhtbERPTWvCQBC9C/6HZQq91Y1StMRsRC1F&#10;oSJo9eBtyE6TYHY2zW5N7K93hYK3ebzPSWadqcSFGldaVjAcRCCIM6tLzhUcvj5e3kA4j6yxskwK&#10;ruRglvZ7Ccbatryjy97nIoSwi1FB4X0dS+myggy6ga2JA/dtG4M+wCaXusE2hJtKjqJoLA2WHBoK&#10;rGlZUHbe/xoFWG/+svHPar6+mnO7OK2Gn9v3o1LPT918CsJT5x/if/dah/mTV7g/Ey6Q6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dKw5xAAAANwAAAAPAAAAAAAAAAAA&#10;AAAAAKECAABkcnMvZG93bnJldi54bWxQSwUGAAAAAAQABAD5AAAAkgMAAAAA&#10;" strokecolor="black [3213]" strokeweight="2.25pt"/>
                  <v:roundrect id="Rounded Rectangle 175" o:spid="_x0000_s1083" style="position:absolute;left:39967;top:11113;width:9001;height:24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hVBsEA&#10;AADcAAAADwAAAGRycy9kb3ducmV2LnhtbERPTWvCQBC9C/6HZYTedNOCtURXKUJBqVCMPXgcsmM2&#10;mp0N2VHTf98tFLzN433OYtX7Rt2oi3VgA8+TDBRxGWzNlYHvw8f4DVQUZItNYDLwQxFWy+FggbkN&#10;d97TrZBKpRCOORpwIm2udSwdeYyT0BIn7hQ6j5JgV2nb4T2F+0a/ZNmr9lhzanDY0tpReSmu3oA9&#10;4+6zmH7td9tsu2bt5FIexZinUf8+ByXUy0P8797YNH82hb9n0gV6+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YVQbBAAAA3AAAAA8AAAAAAAAAAAAAAAAAmAIAAGRycy9kb3du&#10;cmV2LnhtbFBLBQYAAAAABAAEAPUAAACGAwAAAAA=&#10;" filled="f" strokecolor="black [3213]" strokeweight="2pt"/>
                  <v:shape id="_x0000_s1084" type="#_x0000_t202" style="position:absolute;left:40778;top:21044;width:7140;height:462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N1mMMA&#10;AADcAAAADwAAAGRycy9kb3ducmV2LnhtbERP32vCMBB+H+x/CDfwbabV2bnOKDJw+KoTx96O5mzK&#10;mktJslr31y+CsLf7+H7eYjXYVvTkQ+NYQT7OQBBXTjdcKzh8bB7nIEJE1tg6JgUXCrBa3t8tsNTu&#10;zDvq97EWKYRDiQpMjF0pZagMWQxj1xEn7uS8xZigr6X2eE7htpWTLCukxYZTg8GO3gxV3/sfq+Dl&#10;s3/3U999/T4dC5ubPOxmp7lSo4dh/Qoi0hD/xTf3Vqf5zwVcn0kX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N1mMMAAADcAAAADwAAAAAAAAAAAAAAAACYAgAAZHJzL2Rv&#10;d25yZXYueG1sUEsFBgAAAAAEAAQA9QAAAIgDAAAAAA==&#10;" filled="f" stroked="f">
                    <v:textbox style="mso-fit-shape-to-text:t">
                      <w:txbxContent>
                        <w:p w14:paraId="6DFE6541" w14:textId="77777777" w:rsidR="00D51281" w:rsidRDefault="00D51281" w:rsidP="00D51281">
                          <w:pPr>
                            <w:pStyle w:val="NormalWeb"/>
                          </w:pPr>
                          <w:r>
                            <w:rPr>
                              <w:rFonts w:asciiTheme="minorHAnsi" w:hAnsi="Calibri" w:cstheme="minorBidi"/>
                              <w:color w:val="000000" w:themeColor="text1"/>
                              <w:kern w:val="24"/>
                              <w:sz w:val="21"/>
                              <w:szCs w:val="21"/>
                            </w:rPr>
                            <w:t>BSC</w:t>
                          </w:r>
                        </w:p>
                      </w:txbxContent>
                    </v:textbox>
                  </v:shape>
                  <v:line id="Straight Connector 177" o:spid="_x0000_s1085" style="position:absolute;visibility:visible;mso-wrap-style:square" from="35986,23333" to="39967,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6vuMQAAADcAAAADwAAAGRycy9kb3ducmV2LnhtbERPTWvCQBC9F/oflil4kWajxUTTrFJa&#10;Cl5ETD3Y25CdJqHZ2ZBdTfrvXUHobR7vc/LNaFpxod41lhXMohgEcWl1w5WC49fn8xKE88gaW8uk&#10;4I8cbNaPDzlm2g58oEvhKxFC2GWooPa+y6R0ZU0GXWQ74sD92N6gD7CvpO5xCOGmlfM4TqTBhkND&#10;jR2911T+Fmej4OOYDMWqWqTT2ctuXPF+fvreGaUmT+PbKwhPo/8X391bHeanKdyeCRfI9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bq+4xAAAANwAAAAPAAAAAAAAAAAA&#10;AAAAAKECAABkcnMvZG93bnJldi54bWxQSwUGAAAAAAQABAD5AAAAkgMAAAAA&#10;" strokecolor="black [3213]" strokeweight="1pt"/>
                  <v:line id="Straight Connector 178" o:spid="_x0000_s1086" style="position:absolute;visibility:visible;mso-wrap-style:square" from="48968,23431" to="52804,2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E7yscAAADcAAAADwAAAGRycy9kb3ducmV2LnhtbESPT2vCQBDF74LfYRmhl6IbLfVPdBVp&#10;KfQi0tSD3obsmASzsyG7Nem37xwK3mZ4b977zWbXu1rdqQ2VZwPTSQKKOPe24sLA6ftjvAQVIrLF&#10;2jMZ+KUAu+1wsMHU+o6/6J7FQkkIhxQNlDE2qdYhL8lhmPiGWLSrbx1GWdtC2xY7CXe1niXJXDus&#10;WBpKbOitpPyW/TgD76d5l62K18Xz9OXQr/g4O18OzpinUb9fg4rUx4f5//rTCv5CaOUZmUB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p8TvKxwAAANwAAAAPAAAAAAAA&#10;AAAAAAAAAKECAABkcnMvZG93bnJldi54bWxQSwUGAAAAAAQABAD5AAAAlQMAAAAA&#10;" strokecolor="black [3213]" strokeweight="1pt"/>
                  <v:roundrect id="Rounded Rectangle 179" o:spid="_x0000_s1087" style="position:absolute;left:52804;top:11113;width:9001;height:24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VfA8IA&#10;AADcAAAADwAAAGRycy9kb3ducmV2LnhtbERPTWvCQBC9F/wPywje6saCtk1dRYRCRaGY9tDjkJ1m&#10;U7OzITvV+O9dQfA2j/c582XvG3WkLtaBDUzGGSjiMtiaKwPfX++PL6CiIFtsApOBM0VYLgYPc8xt&#10;OPGejoVUKoVwzNGAE2lzrWPpyGMch5Y4cb+h8ygJdpW2HZ5SuG/0U5bNtMeaU4PDltaOykPx7w3Y&#10;P9xti+nnfrfJNmvWTg7ljxgzGvarN1BCvdzFN/eHTfOfX+H6TLpALy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V8DwgAAANwAAAAPAAAAAAAAAAAAAAAAAJgCAABkcnMvZG93&#10;bnJldi54bWxQSwUGAAAAAAQABAD1AAAAhwMAAAAA&#10;" filled="f" strokecolor="black [3213]" strokeweight="2pt"/>
                  <v:shape id="Cloud 180" o:spid="_x0000_s1088" style="position:absolute;left:65547;top:11911;width:18594;height:23040;visibility:visible;mso-wrap-style:square;v-text-anchor:middle" coordsize="43200,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Db8YA&#10;AADcAAAADwAAAGRycy9kb3ducmV2LnhtbESPT2vCQBDF7wW/wzKCt7qxB5HoGlqlYA4etIV6nGYn&#10;f2h2NmTXGP30nUOhtxnem/d+s8lG16qB+tB4NrCYJ6CIC28brgx8frw/r0CFiGyx9UwG7hQg206e&#10;Nphaf+MTDedYKQnhkKKBOsYu1ToUNTkMc98Ri1b63mGUta+07fEm4a7VL0my1A4bloYaO9rVVPyc&#10;r85A/nX9PubVvh3yR0nBLU7JZXgzZjYdX9egIo3x3/x3fbCCvxJ8eUYm0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NDb8YAAADcAAAADwAAAAAAAAAAAAAAAACYAgAAZHJz&#10;L2Rvd25yZXYueG1sUEsFBgAAAAAEAAQA9QAAAIsD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black [3213]" strokeweight="2pt">
                    <v:path arrowok="t" o:connecttype="custom" o:connectlocs="201989,1396109;92968,1353602;298185,1861283;250496,1881603;709222,2084804;680471,1992003;1240730,1853390;1229238,1955203;1468931,1224215;1608856,1604803;1799009,818881;1736686,961602;1649486,289387;1652757,356801;1251533,210774;1283469,124800;952961,251734;968413,177600;602568,276907;658521,348801;177628,842081;167858,766401" o:connectangles="0,0,0,0,0,0,0,0,0,0,0,0,0,0,0,0,0,0,0,0,0,0"/>
                  </v:shape>
                  <v:line id="Straight Connector 181" o:spid="_x0000_s1089" style="position:absolute;visibility:visible;mso-wrap-style:square" from="61805,23431" to="65605,2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7icMQAAADcAAAADwAAAGRycy9kb3ducmV2LnhtbERPS2vCQBC+C/6HZYReim6i1Ed0FVGE&#10;XqQ0etDbkB2TYHY2ZLcm/vtuoeBtPr7nrDadqcSDGldaVhCPIhDEmdUl5wrOp8NwDsJ5ZI2VZVLw&#10;JAebdb+3wkTblr/pkfpchBB2CSoovK8TKV1WkEE3sjVx4G62MegDbHKpG2xDuKnkOIqm0mDJoaHA&#10;mnYFZff0xyjYn6dtusg/Zu/x5Ngt+Gt8uR6NUm+DbrsE4anzL/G/+1OH+fMY/p4JF8j1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HuJwxAAAANwAAAAPAAAAAAAAAAAA&#10;AAAAAKECAABkcnMvZG93bnJldi54bWxQSwUGAAAAAAQABAD5AAAAkgMAAAAA&#10;" strokecolor="black [3213]" strokeweight="1pt"/>
                  <v:shape id="_x0000_s1090" type="#_x0000_t202" style="position:absolute;left:52873;top:21044;width:8355;height:462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0DvMIA&#10;AADcAAAADwAAAGRycy9kb3ducmV2LnhtbERPS2sCMRC+F/wPYQRvNbvaynZrlFJQvPqgpbdhM26W&#10;biZLEtfVX98UCr3Nx/ec5XqwrejJh8axgnyagSCunG64VnA6bh4LECEia2wdk4IbBVivRg9LLLW7&#10;8p76Q6xFCuFQogITY1dKGSpDFsPUdcSJOztvMSboa6k9XlO4beUsyxbSYsOpwWBH74aq78PFKnj5&#10;7Ld+7ruv+9PHwuYmD/vnc6HUZDy8vYKINMR/8Z97p9P8Yga/z6QL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QO8wgAAANwAAAAPAAAAAAAAAAAAAAAAAJgCAABkcnMvZG93&#10;bnJldi54bWxQSwUGAAAAAAQABAD1AAAAhwMAAAAA&#10;" filled="f" stroked="f">
                    <v:textbox style="mso-fit-shape-to-text:t">
                      <w:txbxContent>
                        <w:p w14:paraId="13B612A8" w14:textId="77777777" w:rsidR="00D51281" w:rsidRDefault="00D51281" w:rsidP="00D51281">
                          <w:pPr>
                            <w:pStyle w:val="NormalWeb"/>
                          </w:pPr>
                          <w:r>
                            <w:rPr>
                              <w:rFonts w:asciiTheme="minorHAnsi" w:hAnsi="Calibri" w:cstheme="minorBidi"/>
                              <w:color w:val="000000" w:themeColor="text1"/>
                              <w:kern w:val="24"/>
                              <w:sz w:val="21"/>
                              <w:szCs w:val="21"/>
                            </w:rPr>
                            <w:t>CSSA</w:t>
                          </w:r>
                        </w:p>
                      </w:txbxContent>
                    </v:textbox>
                  </v:shape>
                  <v:roundrect id="Rounded Rectangle 183" o:spid="_x0000_s1091" style="position:absolute;left:8100;top:38638;width:27003;height:24440;visibility:visible;mso-wrap-style:square;v-text-anchor:middle" arcsize="646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X07MIA&#10;AADcAAAADwAAAGRycy9kb3ducmV2LnhtbERPTWvCQBC9C/6HZQq9SN3UaJHUNYSCUHoQY0vPQ3aa&#10;DWZnY3Y16b93CwVv83ifs8lH24or9b5xrOB5noAgrpxuuFbw9bl7WoPwAVlj65gU/JKHfDudbDDT&#10;buCSrsdQixjCPkMFJoQuk9JXhiz6ueuII/fjeoshwr6WuschhttWLpLkRVpsODYY7OjNUHU6XqyC&#10;akxX5WlJ5xkX3/xhDvsdlqTU48NYvIIINIa7+N/9ruP8dQp/z8QL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BfTswgAAANwAAAAPAAAAAAAAAAAAAAAAAJgCAABkcnMvZG93&#10;bnJldi54bWxQSwUGAAAAAAQABAD1AAAAhwMAAAAA&#10;" filled="f" strokecolor="black [3213]" strokeweight="2pt"/>
                  <v:roundrect id="Rounded Rectangle 184" o:spid="_x0000_s1092" style="position:absolute;left:9901;top:40038;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sJi8EA&#10;AADcAAAADwAAAGRycy9kb3ducmV2LnhtbERPTYvCMBC9C/sfwix401RdRKpRRBDrwYN2l2VvQzO2&#10;xWZSkqj135sFwds83ucsVp1pxI2cry0rGA0TEMSF1TWXCr7z7WAGwgdkjY1lUvAgD6vlR2+BqbZ3&#10;PtLtFEoRQ9inqKAKoU2l9EVFBv3QtsSRO1tnMEToSqkd3mO4aeQ4SabSYM2xocKWNhUVl9PVKNiX&#10;15+6PZz1ITdZRn8Tt9v+OqX6n916DiJQF97ilzvTcf7sC/6fiRf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LCYvBAAAA3AAAAA8AAAAAAAAAAAAAAAAAmAIAAGRycy9kb3du&#10;cmV2LnhtbFBLBQYAAAAABAAEAPUAAACGAwAAAAA=&#10;" filled="f" strokecolor="black [3213]" strokeweight="1pt"/>
                  <v:roundrect id="Rounded Rectangle 185" o:spid="_x0000_s1093" style="position:absolute;left:9901;top:47449;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esEMEA&#10;AADcAAAADwAAAGRycy9kb3ducmV2LnhtbERPTYvCMBC9C/sfwix401RlRapRRBDrwYN2l2VvQzO2&#10;xWZSkqj135sFwds83ucsVp1pxI2cry0rGA0TEMSF1TWXCr7z7WAGwgdkjY1lUvAgD6vlR2+BqbZ3&#10;PtLtFEoRQ9inqKAKoU2l9EVFBv3QtsSRO1tnMEToSqkd3mO4aeQ4SabSYM2xocKWNhUVl9PVKNiX&#10;15+6PZz1ITdZRn8Tt9v+OqX6n916DiJQF97ilzvTcf7sC/6fiRf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7HrBDBAAAA3AAAAA8AAAAAAAAAAAAAAAAAmAIAAGRycy9kb3du&#10;cmV2LnhtbFBLBQYAAAAABAAEAPUAAACGAwAAAAA=&#10;" filled="f" strokecolor="black [3213]" strokeweight="1pt"/>
                  <v:roundrect id="Rounded Rectangle 186" o:spid="_x0000_s1094" style="position:absolute;left:9901;top:54977;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UyZ8MA&#10;AADcAAAADwAAAGRycy9kb3ducmV2LnhtbERPPWvDMBDdA/kP4gLdYjkphOBaMaVg4gwZmrSUbod1&#10;sU2tk5Fkx/33VaHQ7R7v8/JiNr2YyPnOsoJNkoIgrq3uuFHwdi3XexA+IGvsLZOCb/JQHJaLHDNt&#10;7/xK0yU0Ioawz1BBG8KQSenrlgz6xA7EkbtZZzBE6BqpHd5juOnlNk130mDHsaHFgV5aqr8uo1Fw&#10;asb3bjjf9Plqqoo+H92x/HBKPazm5ycQgebwL/5zVzrO3+/g95l4gT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UyZ8MAAADcAAAADwAAAAAAAAAAAAAAAACYAgAAZHJzL2Rv&#10;d25yZXYueG1sUEsFBgAAAAAEAAQA9QAAAIgDAAAAAA==&#10;" filled="f" strokecolor="black [3213]" strokeweight="1pt"/>
                  <v:shape id="_x0000_s1095" type="#_x0000_t202" style="position:absolute;left:17745;top:41879;width:8993;height:4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4p18AA&#10;AADcAAAADwAAAGRycy9kb3ducmV2LnhtbERPTWvCQBC9C/0PyxR6042FWomuIWgLHrxU433ITrOh&#10;2dmQnZr477uFQm/zeJ+zLSbfqRsNsQ1sYLnIQBHXwbbcGKgu7/M1qCjIFrvAZOBOEYrdw2yLuQ0j&#10;f9DtLI1KIRxzNOBE+lzrWDvyGBehJ07cZxg8SoJDo+2AYwr3nX7OspX22HJqcNjT3lH9df72BkRs&#10;ubxXbz4er9PpMLqsfsHKmKfHqdyAEprkX/znPto0f/0Kv8+kC/Tu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O4p18AAAADcAAAADwAAAAAAAAAAAAAAAACYAgAAZHJzL2Rvd25y&#10;ZXYueG1sUEsFBgAAAAAEAAQA9QAAAIUDAAAAAA==&#10;" filled="f" stroked="f">
                    <v:textbox style="mso-fit-shape-to-text:t">
                      <w:txbxContent>
                        <w:p w14:paraId="473CB6E7" w14:textId="77777777" w:rsidR="00D51281" w:rsidRDefault="00D51281" w:rsidP="00D51281">
                          <w:pPr>
                            <w:pStyle w:val="NormalWeb"/>
                          </w:pPr>
                          <w:r>
                            <w:rPr>
                              <w:rFonts w:asciiTheme="minorHAnsi" w:hAnsi="Calibri" w:cstheme="minorBidi"/>
                              <w:color w:val="000000" w:themeColor="text1"/>
                              <w:kern w:val="24"/>
                              <w:sz w:val="21"/>
                              <w:szCs w:val="21"/>
                            </w:rPr>
                            <w:t>AIS</w:t>
                          </w:r>
                        </w:p>
                      </w:txbxContent>
                    </v:textbox>
                  </v:shape>
                  <v:shape id="_x0000_s1096" type="#_x0000_t202" style="position:absolute;left:17319;top:49005;width:9838;height:46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G9pcMA&#10;AADcAAAADwAAAGRycy9kb3ducmV2LnhtbESPQWvDMAyF74P9B6PBbqvTQUdJ65bSrdDDLuvSu4jV&#10;ODSWQ6w16b+fDoPdJN7Te5/W2yl25kZDbhM7mM8KMMR18i03Dqrvw8sSTBZkj11icnCnDNvN48Ma&#10;S59G/qLbSRqjIZxLdBBE+tLaXAeKmGepJ1btkoaIouvQWD/gqOGxs69F8WYjtqwNAXvaB6qvp5/o&#10;QMTv5vfqI+bjefp8H0NRL7By7vlp2q3ACE3yb/67PnrFXyqtPqMT2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XG9pcMAAADcAAAADwAAAAAAAAAAAAAAAACYAgAAZHJzL2Rv&#10;d25yZXYueG1sUEsFBgAAAAAEAAQA9QAAAIgDAAAAAA==&#10;" filled="f" stroked="f">
                    <v:textbox style="mso-fit-shape-to-text:t">
                      <w:txbxContent>
                        <w:p w14:paraId="3A92FCF1" w14:textId="77777777" w:rsidR="00D51281" w:rsidRDefault="00D51281" w:rsidP="00D51281">
                          <w:pPr>
                            <w:pStyle w:val="NormalWeb"/>
                          </w:pPr>
                          <w:r>
                            <w:rPr>
                              <w:rFonts w:asciiTheme="minorHAnsi" w:hAnsi="Calibri" w:cstheme="minorBidi"/>
                              <w:color w:val="000000" w:themeColor="text1"/>
                              <w:kern w:val="24"/>
                              <w:sz w:val="21"/>
                              <w:szCs w:val="21"/>
                            </w:rPr>
                            <w:t>ASM</w:t>
                          </w:r>
                        </w:p>
                      </w:txbxContent>
                    </v:textbox>
                  </v:shape>
                  <v:shape id="_x0000_s1097" type="#_x0000_t202" style="position:absolute;left:18287;top:56327;width:7900;height:4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0YPsAA&#10;AADcAAAADwAAAGRycy9kb3ducmV2LnhtbERPTWvCQBC9F/wPyxS81Y0Fi6auIraCBy9qvA/ZaTY0&#10;OxuyUxP/vSsUvM3jfc5yPfhGXamLdWAD00kGirgMtubKQHHevc1BRUG22AQmAzeKsF6NXpaY29Dz&#10;ka4nqVQK4ZijASfS5lrH0pHHOAktceJ+QudREuwqbTvsU7hv9HuWfWiPNacGhy1tHZW/pz9vQMRu&#10;prfi28f9ZTh89S4rZ1gYM34dNp+ghAZ5iv/de5vmzxfweCZdoF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j0YPsAAAADcAAAADwAAAAAAAAAAAAAAAACYAgAAZHJzL2Rvd25y&#10;ZXYueG1sUEsFBgAAAAAEAAQA9QAAAIUDAAAAAA==&#10;" filled="f" stroked="f">
                    <v:textbox style="mso-fit-shape-to-text:t">
                      <w:txbxContent>
                        <w:p w14:paraId="416A9761" w14:textId="77777777" w:rsidR="00D51281" w:rsidRDefault="00D51281" w:rsidP="00D51281">
                          <w:pPr>
                            <w:pStyle w:val="NormalWeb"/>
                          </w:pPr>
                          <w:r>
                            <w:rPr>
                              <w:rFonts w:asciiTheme="minorHAnsi" w:hAnsi="Calibri" w:cstheme="minorBidi"/>
                              <w:color w:val="000000" w:themeColor="text1"/>
                              <w:kern w:val="24"/>
                              <w:sz w:val="21"/>
                              <w:szCs w:val="21"/>
                            </w:rPr>
                            <w:t>VDE</w:t>
                          </w:r>
                        </w:p>
                      </w:txbxContent>
                    </v:textbox>
                  </v:shape>
                  <v:line id="Straight Connector 190" o:spid="_x0000_s1098" style="position:absolute;visibility:visible;mso-wrap-style:square" from="1800,27524" to="1800,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yUVMQAAADcAAAADwAAAGRycy9kb3ducmV2LnhtbESPQWvCQBCF7wX/wzKCt7qpB1tTVylC&#10;QBArVQ89DtkxG8zOhuwa4793DoXeZnhv3vtmuR58o3rqYh3YwNs0A0VcBltzZeB8Kl4/QMWEbLEJ&#10;TAYeFGG9Gr0sMbfhzj/UH1OlJIRjjgZcSm2udSwdeYzT0BKLdgmdxyRrV2nb4V3CfaNnWTbXHmuW&#10;BoctbRyV1+PNG6h+yfrdeXt47/f95XrYFNm3K4yZjIevT1CJhvRv/rveWsFfCL48IxPo1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XJRUxAAAANwAAAAPAAAAAAAAAAAA&#10;AAAAAKECAABkcnMvZG93bnJldi54bWxQSwUGAAAAAAQABAD5AAAAkgMAAAAA&#10;" strokecolor="black [3213]" strokeweight="2.25pt"/>
                  <v:line id="Straight Connector 191" o:spid="_x0000_s1099" style="position:absolute;flip:x;visibility:visible;mso-wrap-style:square" from="1800,50858" to="8100,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W8QAAADcAAAADwAAAGRycy9kb3ducmV2LnhtbERPTWvCQBC9C/6HZYTedJMepE3dBKsU&#10;BUXQ1oO3ITtNgtnZNLua2F/vCoXe5vE+Z5b1phZXal1lWUE8iUAQ51ZXXCj4+vwYv4BwHlljbZkU&#10;3MhBlg4HM0y07XhP14MvRAhhl6CC0vsmkdLlJRl0E9sQB+7btgZ9gG0hdYtdCDe1fI6iqTRYcWgo&#10;saFFSfn5cDEKsNn+5tOf1Xx9M+fu/bSKN7vlUamnUT9/A+Gp9//iP/dah/mvMTyeCRfI9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D+lbxAAAANwAAAAPAAAAAAAAAAAA&#10;AAAAAKECAABkcnMvZG93bnJldi54bWxQSwUGAAAAAAQABAD5AAAAkgMAAAAA&#10;" strokecolor="black [3213]" strokeweight="2.25pt"/>
                  <v:line id="Straight Connector 192" o:spid="_x0000_s1100" style="position:absolute;visibility:visible;mso-wrap-style:square" from="0,27524" to="1800,3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KvuMEAAADcAAAADwAAAGRycy9kb3ducmV2LnhtbERPS4vCMBC+C/sfwix401QPPrpGEaEg&#10;LKtYPexxaMam2ExKk63df28Ewdt8fM9ZbXpbi45aXzlWMBknIIgLpysuFVzO2WgBwgdkjbVjUvBP&#10;Hjbrj8EKU+3ufKIuD6WIIexTVGBCaFIpfWHIoh+7hjhyV9daDBG2pdQt3mO4reU0SWbSYsWxwWBD&#10;O0PFLf+zCspf0vb7sj/Ou5/uejvusuRgMqWGn/32C0SgPrzFL/dex/nLKTyfiRfI9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wq+4wQAAANwAAAAPAAAAAAAAAAAAAAAA&#10;AKECAABkcnMvZG93bnJldi54bWxQSwUGAAAAAAQABAD5AAAAjwMAAAAA&#10;" strokecolor="black [3213]" strokeweight="2.25pt"/>
                  <v:line id="Straight Connector 193" o:spid="_x0000_s1101" style="position:absolute;flip:x;visibility:visible;mso-wrap-style:square" from="1800,27524" to="3375,3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HSt8QAAADcAAAADwAAAGRycy9kb3ducmV2LnhtbERPTWvCQBC9C/6HZQq91Y0WxMZsRC1F&#10;oSJo9eBtyE6TYHY2zW5N7K93hYK3ebzPSWadqcSFGldaVjAcRCCIM6tLzhUcvj5eJiCcR9ZYWSYF&#10;V3IwS/u9BGNtW97RZe9zEULYxaig8L6OpXRZQQbdwNbEgfu2jUEfYJNL3WAbwk0lR1E0lgZLDg0F&#10;1rQsKDvvf40CrDd/2fhnNV9fzbldnFbDz+37Uannp24+BeGp8w/xv3utw/y3V7g/Ey6Q6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kdK3xAAAANwAAAAPAAAAAAAAAAAA&#10;AAAAAKECAABkcnMvZG93bnJldi54bWxQSwUGAAAAAAQABAD5AAAAkgMAAAAA&#10;" strokecolor="black [3213]" strokeweight="2.25pt"/>
                  <v:line id="Straight Connector 194" o:spid="_x0000_s1102" style="position:absolute;visibility:visible;mso-wrap-style:square" from="37976,23431" to="37976,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DXNcQAAADcAAAADwAAAGRycy9kb3ducmV2LnhtbERPS2vCQBC+F/oflil4Ed34qDbRVYoi&#10;9CLS6MHehuyYhGZnQ3Y18d+7BaG3+fies1x3phI3alxpWcFoGIEgzqwuOVdwOu4GHyCcR9ZYWSYF&#10;d3KwXr2+LDHRtuVvuqU+FyGEXYIKCu/rREqXFWTQDW1NHLiLbQz6AJtc6gbbEG4qOY6imTRYcmgo&#10;sKZNQdlvejUKtqdZm8b5+7w/muy7mA/j88/eKNV76z4XIDx1/l/8dH/pMD+ewt8z4QK5e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Nc1xAAAANwAAAAPAAAAAAAAAAAA&#10;AAAAAKECAABkcnMvZG93bnJldi54bWxQSwUGAAAAAAQABAD5AAAAkgMAAAAA&#10;" strokecolor="black [3213]" strokeweight="1pt"/>
                  <v:line id="Straight Connector 195" o:spid="_x0000_s1103" style="position:absolute;flip:x;visibility:visible;mso-wrap-style:square" from="35103,50858" to="37976,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WGYsIAAADcAAAADwAAAGRycy9kb3ducmV2LnhtbERPS4vCMBC+L/gfwgje1lRBd61GEUEQ&#10;UcHqxdvQTB/YTGoTtf57IyzsbT6+58wWranEgxpXWlYw6EcgiFOrS84VnE/r718QziNrrCyTghc5&#10;WMw7XzOMtX3ykR6Jz0UIYRejgsL7OpbSpQUZdH1bEwcus41BH2CTS93gM4SbSg6jaCwNlhwaCqxp&#10;VVB6Te5GwfY0yVa77f7wcrfLgbKf6DhKzkr1uu1yCsJT6//Ff+6NDvMnI/g8Ey6Q8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gWGYsIAAADcAAAADwAAAAAAAAAAAAAA&#10;AAChAgAAZHJzL2Rvd25yZXYueG1sUEsFBgAAAAAEAAQA+QAAAJADAAAAAA==&#10;" strokecolor="black [3213]" strokeweight="1pt"/>
                  <v:group id="Group 196" o:spid="_x0000_s1104" style="position:absolute;left:4257;top:8968;width:4951;height:9085" coordorigin="4257,8968" coordsize="4950,9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syNMMAAADcAAAADwAAAGRycy9kb3ducmV2LnhtbERPS4vCMBC+C/6HMIK3&#10;Na2y4naNIqLiQRZ8wLK3oRnbYjMpTWzrv98Igrf5+J4zX3amFA3VrrCsIB5FIIhTqwvOFFzO248Z&#10;COeRNZaWScGDHCwX/d4cE21bPlJz8pkIIewSVJB7XyVSujQng25kK+LAXW1t0AdYZ1LX2IZwU8px&#10;FE2lwYJDQ44VrXNKb6e7UbBrsV1N4k1zuF3Xj7/z58/vISalhoNu9Q3CU+ff4pd7r8P8r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azI0wwAAANwAAAAP&#10;AAAAAAAAAAAAAAAAAKoCAABkcnMvZG93bnJldi54bWxQSwUGAAAAAAQABAD6AAAAmgMAAAAA&#10;">
                    <v:oval id="Oval 202" o:spid="_x0000_s1105" style="position:absolute;left:4257;top:8968;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DtRcQA&#10;AADcAAAADwAAAGRycy9kb3ducmV2LnhtbESPT4vCMBTE74LfITzBi6zptqBrNYosyKoX8c/u+dE8&#10;22LzUpqs1m9vBMHjMDO/YWaL1lTiSo0rLSv4HEYgiDOrS84VnI6rjy8QziNrrCyTgjs5WMy7nRmm&#10;2t54T9eDz0WAsEtRQeF9nUrpsoIMuqGtiYN3to1BH2STS93gLcBNJeMoGkmDJYeFAmv6Lii7HP6N&#10;gsn697SV53E7SH4uk80fJaXZJUr1e+1yCsJT69/hV3utFcRRDM8z4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w7UXEAAAA3AAAAA8AAAAAAAAAAAAAAAAAmAIAAGRycy9k&#10;b3ducmV2LnhtbFBLBQYAAAAABAAEAPUAAACJAwAAAAA=&#10;" filled="f" strokecolor="black [3213]" strokeweight="2pt"/>
                    <v:line id="Straight Connector 203" o:spid="_x0000_s1106" style="position:absolute;visibility:visible;mso-wrap-style:square" from="6732,11081" to="6732,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H+2MQAAADcAAAADwAAAGRycy9kb3ducmV2LnhtbESPQWsCMRSE7wX/Q3hCbzXRgi1bo4iw&#10;IEiVbj30+Ng8N4ubl2UT1+2/N4LgcZiZb5jFanCN6KkLtWcN04kCQVx6U3Ol4fibv32CCBHZYOOZ&#10;NPxTgNVy9LLAzPgr/1BfxEokCIcMNdgY20zKUFpyGCa+JU7eyXcOY5JdJU2H1wR3jZwpNZcOa04L&#10;FlvaWCrPxcVpqP7IuN1xe/jov/vT+bDJ1d7mWr+Oh/UXiEhDfIYf7a3RMFPvcD+TjoB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of7YxAAAANwAAAAPAAAAAAAAAAAA&#10;AAAAAKECAABkcnMvZG93bnJldi54bWxQSwUGAAAAAAQABAD5AAAAkgMAAAAA&#10;" strokecolor="black [3213]" strokeweight="2.25pt"/>
                    <v:line id="Straight Connector 204" o:spid="_x0000_s1107" style="position:absolute;visibility:visible;mso-wrap-style:square" from="6732,18053" to="9208,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hmrMQAAADcAAAADwAAAGRycy9kb3ducmV2LnhtbESPQWsCMRSE7wX/Q3hCbzVRii1bo4iw&#10;IEiVbj30+Ng8N4ubl2UT1+2/N4LgcZiZb5jFanCN6KkLtWcN04kCQVx6U3Ol4fibv32CCBHZYOOZ&#10;NPxTgNVy9LLAzPgr/1BfxEokCIcMNdgY20zKUFpyGCa+JU7eyXcOY5JdJU2H1wR3jZwpNZcOa04L&#10;FlvaWCrPxcVpqP7IuN1xe/jov/vT+bDJ1d7mWr+Oh/UXiEhDfIYf7a3RMFPvcD+TjoB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SGasxAAAANwAAAAPAAAAAAAAAAAA&#10;AAAAAKECAABkcnMvZG93bnJldi54bWxQSwUGAAAAAAQABAD5AAAAkgMAAAAA&#10;" strokecolor="black [3213]" strokeweight="2.25pt"/>
                  </v:group>
                  <v:group id="Group 197" o:spid="_x0000_s1108" style="position:absolute;left:3008;top:36536;width:4951;height:9085" coordorigin="3008,36536" coordsize="4950,9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oval id="Oval 199" o:spid="_x0000_s1109" style="position:absolute;left:3008;top:36536;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Lz8MA&#10;AADcAAAADwAAAGRycy9kb3ducmV2LnhtbERPTWvCQBC9C/0PyxR6KbqxAW1iVpFCqfUiptHzkB2T&#10;kOxsyG41/ffdQsHbPN7nZJvRdOJKg2ssK5jPIhDEpdUNVwqKr/fpKwjnkTV2lknBDznYrB8mGaba&#10;3vhI19xXIoSwS1FB7X2fSunKmgy6me2JA3exg0Ef4FBJPeAthJtOvkTRQhpsODTU2NNbTWWbfxsF&#10;ye5U7OVlOT7HH23yeaa4MYdYqafHcbsC4Wn0d/G/e6fD/CSBv2fCB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Lz8MAAADcAAAADwAAAAAAAAAAAAAAAACYAgAAZHJzL2Rv&#10;d25yZXYueG1sUEsFBgAAAAAEAAQA9QAAAIgDAAAAAA==&#10;" filled="f" strokecolor="black [3213]" strokeweight="2pt"/>
                    <v:line id="Straight Connector 200" o:spid="_x0000_s1110" style="position:absolute;visibility:visible;mso-wrap-style:square" from="5484,38649" to="5484,45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3Ngr8IAAADcAAAADwAAAGRycy9kb3ducmV2LnhtbESPQYvCMBSE74L/ITzBm6Z6cJdqKiIU&#10;hMWVVQ8eH82zKW1eSpOt9d9vFgSPw8x8w2y2g21ET52vHCtYzBMQxIXTFZcKrpd89gnCB2SNjWNS&#10;8CQP22w82mCq3YN/qD+HUkQI+xQVmBDaVEpfGLLo564ljt7ddRZDlF0pdYePCLeNXCbJSlqsOC4Y&#10;bGlvqKjPv1ZBeSNtv66H00d/7O/1aZ8n3yZXajoZdmsQgYbwDr/aB60gEuH/TDwCMvs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3Ngr8IAAADcAAAADwAAAAAAAAAAAAAA&#10;AAChAgAAZHJzL2Rvd25yZXYueG1sUEsFBgAAAAAEAAQA+QAAAJADAAAAAA==&#10;" strokecolor="black [3213]" strokeweight="2.25pt"/>
                    <v:line id="Straight Connector 201" o:spid="_x0000_s1111" style="position:absolute;visibility:visible;mso-wrap-style:square" from="5484,45621" to="7959,45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FNMMAAADcAAAADwAAAGRycy9kb3ducmV2LnhtbESPT4vCMBTE74LfITxhb5roYZVqFBEK&#10;wrIr/jl4fDTPpti8lCZbu99+Iwgeh5n5DbPa9K4WHbWh8qxhOlEgiAtvKi41XM75eAEiRGSDtWfS&#10;8EcBNuvhYIWZ8Q8+UneKpUgQDhlqsDE2mZShsOQwTHxDnLybbx3GJNtSmhYfCe5qOVPqUzqsOC1Y&#10;bGhnqbiffp2G8krGfV32h3n33d3uh12ufmyu9ceo3y5BROrjO/xq742GmZrC80w6AnL9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g/xTTDAAAA3AAAAA8AAAAAAAAAAAAA&#10;AAAAoQIAAGRycy9kb3ducmV2LnhtbFBLBQYAAAAABAAEAPkAAACRAwAAAAA=&#10;" strokecolor="black [3213]" strokeweight="2.25pt"/>
                  </v:group>
                  <v:shape id="_x0000_s1112" type="#_x0000_t202" style="position:absolute;left:65687;top:17453;width:15940;height:10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greMMA&#10;AADcAAAADwAAAGRycy9kb3ducmV2LnhtbESPQU/DMAyF70j7D5EncWPpkECsLJumAdIOXNi6u9WY&#10;plrjVI1Zu3+PD0jcbL3n9z6vt1PszJWG3CZ2sFwUYIjr5FtuHFSnj4cXMFmQPXaJycGNMmw3s7s1&#10;lj6N/EXXozRGQziX6CCI9KW1uQ4UMS9ST6zadxoiiq5DY/2Ao4bHzj4WxbON2LI2BOxpH6i+HH+i&#10;AxG/W96q95gP5+nzbQxF/YSVc/fzafcKRmiSf/Pf9cEr/kpp9Rmdw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greMMAAADcAAAADwAAAAAAAAAAAAAAAACYAgAAZHJzL2Rv&#10;d25yZXYueG1sUEsFBgAAAAAEAAQA9QAAAIgDAAAAAA==&#10;" filled="f" stroked="f">
                    <v:textbox style="mso-fit-shape-to-text:t">
                      <w:txbxContent>
                        <w:p w14:paraId="3ADE6FFC" w14:textId="77777777" w:rsidR="00D51281" w:rsidRDefault="00D51281" w:rsidP="00D51281">
                          <w:pPr>
                            <w:pStyle w:val="NormalWeb"/>
                            <w:jc w:val="center"/>
                          </w:pPr>
                          <w:r>
                            <w:rPr>
                              <w:rFonts w:asciiTheme="minorHAnsi" w:hAnsi="Calibri" w:cstheme="minorBidi"/>
                              <w:color w:val="000000" w:themeColor="text1"/>
                              <w:kern w:val="24"/>
                              <w:sz w:val="21"/>
                              <w:szCs w:val="21"/>
                            </w:rPr>
                            <w:t>External services and applications</w:t>
                          </w:r>
                        </w:p>
                      </w:txbxContent>
                    </v:textbox>
                  </v:shape>
                  <w10:wrap type="topAndBottom"/>
                </v:group>
              </w:pict>
            </mc:Fallback>
          </mc:AlternateContent>
        </w:r>
        <w:r>
          <w:t>One or more VDES base stations comprising of an integrated base station or a number of separate but connected units can be connected to any one BSC.</w:t>
        </w:r>
      </w:ins>
    </w:p>
    <w:p w14:paraId="3F6BD38B" w14:textId="77777777" w:rsidR="00D51281" w:rsidRDefault="00D51281" w:rsidP="00D51281">
      <w:pPr>
        <w:rPr>
          <w:ins w:id="22" w:author="Antti Kukkonen" w:date="2016-03-17T14:10:00Z"/>
        </w:rPr>
      </w:pPr>
    </w:p>
    <w:p w14:paraId="269F5A48" w14:textId="77777777" w:rsidR="00D51281" w:rsidRDefault="00D51281" w:rsidP="00D51281">
      <w:pPr>
        <w:rPr>
          <w:ins w:id="23" w:author="Antti Kukkonen" w:date="2016-03-17T14:10:00Z"/>
        </w:rPr>
      </w:pPr>
    </w:p>
    <w:p w14:paraId="4A574D61" w14:textId="77777777" w:rsidR="00847BC8" w:rsidRDefault="00847BC8" w:rsidP="00847BC8">
      <w:pPr>
        <w:pStyle w:val="BodyText"/>
        <w:rPr>
          <w:ins w:id="24" w:author="Antti Kukkonen" w:date="2016-03-17T14:10:00Z"/>
        </w:rPr>
      </w:pPr>
    </w:p>
    <w:p w14:paraId="1240582F" w14:textId="77777777" w:rsidR="00D51281" w:rsidRDefault="00D51281" w:rsidP="00D51281">
      <w:pPr>
        <w:rPr>
          <w:ins w:id="25" w:author="Antti Kukkonen" w:date="2016-03-17T14:12:00Z"/>
        </w:rPr>
      </w:pPr>
      <w:ins w:id="26" w:author="Antti Kukkonen" w:date="2016-03-17T14:12:00Z">
        <w:r>
          <w:t>The interface between the VDES base station and the BSC will be compliant with IEC 61162-450. The application will route messages to the respective AIS, ASM and / or VDE transmitters based on the communications capability of the vessel as declared by the vessel from time to time. The current AIS Application Specific Messages are described in IMO Circular S/N 289. These Messages, ITU-R M.1371 International Function Messages, and other regional Application Specific Messages are catalogued on the IALA website as Application Specific Message (ASM</w:t>
        </w:r>
        <w:proofErr w:type="gramStart"/>
        <w:r>
          <w:t>)(</w:t>
        </w:r>
        <w:proofErr w:type="gramEnd"/>
        <w:r>
          <w:t>International and Regional).</w:t>
        </w:r>
      </w:ins>
    </w:p>
    <w:p w14:paraId="4983C3AA" w14:textId="77777777" w:rsidR="00D51281" w:rsidRDefault="00D51281" w:rsidP="00D51281">
      <w:pPr>
        <w:rPr>
          <w:ins w:id="27" w:author="Antti Kukkonen" w:date="2016-03-17T14:12:00Z"/>
        </w:rPr>
      </w:pPr>
    </w:p>
    <w:p w14:paraId="5EF61A43" w14:textId="77777777" w:rsidR="00D51281" w:rsidRDefault="00D51281" w:rsidP="00D51281">
      <w:pPr>
        <w:rPr>
          <w:ins w:id="28" w:author="Antti Kukkonen" w:date="2016-03-17T14:12:00Z"/>
        </w:rPr>
      </w:pPr>
      <w:ins w:id="29" w:author="Antti Kukkonen" w:date="2016-03-17T14:12:00Z">
        <w:r>
          <w:t>VDES Application Specific Messages shall be treated the same way as AIS Application Specific Messages.</w:t>
        </w:r>
      </w:ins>
    </w:p>
    <w:p w14:paraId="225A5D73" w14:textId="77777777" w:rsidR="00D51281" w:rsidRDefault="00D51281" w:rsidP="00D51281">
      <w:pPr>
        <w:rPr>
          <w:ins w:id="30" w:author="Antti Kukkonen" w:date="2016-03-17T14:12:00Z"/>
          <w:b/>
        </w:rPr>
      </w:pPr>
    </w:p>
    <w:p w14:paraId="7FBFC7D6" w14:textId="77777777" w:rsidR="00D51281" w:rsidRDefault="00D51281" w:rsidP="00D51281">
      <w:pPr>
        <w:rPr>
          <w:ins w:id="31" w:author="Antti Kukkonen" w:date="2016-03-17T14:12:00Z"/>
        </w:rPr>
      </w:pPr>
      <w:ins w:id="32" w:author="Antti Kukkonen" w:date="2016-03-17T14:12:00Z">
        <w:r>
          <w:t xml:space="preserve">The timing source, although normally a local GNSS system, can be any timing source that has the required accuracy to maintaining the required slot timing accuracy </w:t>
        </w:r>
        <w:commentRangeStart w:id="33"/>
        <w:r>
          <w:t xml:space="preserve">(11uS (?)). </w:t>
        </w:r>
        <w:commentRangeEnd w:id="33"/>
        <w:r>
          <w:rPr>
            <w:rStyle w:val="CommentReference"/>
            <w:lang w:eastAsia="de-DE"/>
          </w:rPr>
          <w:commentReference w:id="33"/>
        </w:r>
        <w:r>
          <w:t>If the timing source is lost to the VDES base station, a local timing source could be used provided that the drift of this timing source ensures that the slot timing accuracy with reference to GNSS time is maintained within the specified limits.</w:t>
        </w:r>
      </w:ins>
    </w:p>
    <w:p w14:paraId="7B624C62" w14:textId="77777777" w:rsidR="00D51281" w:rsidRDefault="00D51281" w:rsidP="00D51281">
      <w:pPr>
        <w:rPr>
          <w:ins w:id="34" w:author="Antti Kukkonen" w:date="2016-03-17T14:12:00Z"/>
        </w:rPr>
      </w:pPr>
    </w:p>
    <w:p w14:paraId="05193E52" w14:textId="77777777" w:rsidR="00D51281" w:rsidRDefault="00D51281" w:rsidP="00D51281">
      <w:pPr>
        <w:pStyle w:val="BodyText"/>
        <w:rPr>
          <w:ins w:id="35" w:author="Antti Kukkonen" w:date="2016-03-17T14:12:00Z"/>
        </w:rPr>
      </w:pPr>
      <w:ins w:id="36" w:author="Antti Kukkonen" w:date="2016-03-17T14:12:00Z">
        <w:r>
          <w:t>When constructing the VDES base station site, the location of the VHF antenna should be accurately known and used for all location based references to that VDES base station.</w:t>
        </w:r>
      </w:ins>
    </w:p>
    <w:p w14:paraId="347886DD" w14:textId="77777777" w:rsidR="00D51281" w:rsidRDefault="00D51281" w:rsidP="00D51281">
      <w:pPr>
        <w:pStyle w:val="AnnexHeading2"/>
        <w:rPr>
          <w:ins w:id="37" w:author="Antti Kukkonen" w:date="2016-03-17T14:12:00Z"/>
        </w:rPr>
      </w:pPr>
      <w:ins w:id="38" w:author="Antti Kukkonen" w:date="2016-03-17T14:12:00Z">
        <w:r>
          <w:t>CSSA compliant system</w:t>
        </w:r>
      </w:ins>
    </w:p>
    <w:p w14:paraId="0EDA932C" w14:textId="77777777" w:rsidR="00D51281" w:rsidRDefault="00D51281" w:rsidP="00D51281">
      <w:pPr>
        <w:rPr>
          <w:ins w:id="39" w:author="Antti Kukkonen" w:date="2016-03-17T14:12:00Z"/>
        </w:rPr>
      </w:pPr>
      <w:ins w:id="40" w:author="Antti Kukkonen" w:date="2016-03-17T14:12:00Z">
        <w:r>
          <w:t>The VDES BSC is connected to a CSSA system as described in IALA Guideline 1114. The CSSA model is illustrated below.</w:t>
        </w:r>
      </w:ins>
    </w:p>
    <w:p w14:paraId="724CAC03" w14:textId="77777777" w:rsidR="00D51281" w:rsidRDefault="00D51281" w:rsidP="00D51281">
      <w:pPr>
        <w:rPr>
          <w:ins w:id="41" w:author="Antti Kukkonen" w:date="2016-03-17T14:12:00Z"/>
        </w:rPr>
      </w:pPr>
      <w:ins w:id="42" w:author="Antti Kukkonen" w:date="2016-03-17T14:12:00Z">
        <w:r>
          <w:rPr>
            <w:noProof/>
            <w:lang w:val="fi-FI" w:eastAsia="ja-JP"/>
          </w:rPr>
          <w:drawing>
            <wp:inline distT="0" distB="0" distL="0" distR="0" wp14:anchorId="1A31CB4D" wp14:editId="0AB172A1">
              <wp:extent cx="5943600" cy="40957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l="3899"/>
                      <a:stretch>
                        <a:fillRect/>
                      </a:stretch>
                    </pic:blipFill>
                    <pic:spPr bwMode="auto">
                      <a:xfrm>
                        <a:off x="0" y="0"/>
                        <a:ext cx="5943600" cy="4095750"/>
                      </a:xfrm>
                      <a:prstGeom prst="rect">
                        <a:avLst/>
                      </a:prstGeom>
                      <a:noFill/>
                      <a:ln>
                        <a:noFill/>
                      </a:ln>
                    </pic:spPr>
                  </pic:pic>
                </a:graphicData>
              </a:graphic>
            </wp:inline>
          </w:drawing>
        </w:r>
      </w:ins>
    </w:p>
    <w:p w14:paraId="026FF5AA" w14:textId="77777777" w:rsidR="00D51281" w:rsidRDefault="00D51281" w:rsidP="00D51281">
      <w:pPr>
        <w:rPr>
          <w:ins w:id="43" w:author="Antti Kukkonen" w:date="2016-03-17T14:12:00Z"/>
        </w:rPr>
      </w:pPr>
      <w:ins w:id="44" w:author="Antti Kukkonen" w:date="2016-03-17T14:12:00Z">
        <w:r>
          <w:t xml:space="preserve">The primary users are the users of essential services. The third party users are lower priority user and / or commercial users. </w:t>
        </w:r>
      </w:ins>
    </w:p>
    <w:p w14:paraId="1C3036EE" w14:textId="77777777" w:rsidR="00D51281" w:rsidRDefault="00D51281" w:rsidP="00D51281">
      <w:pPr>
        <w:rPr>
          <w:ins w:id="45" w:author="Antti Kukkonen" w:date="2016-03-17T14:12:00Z"/>
        </w:rPr>
      </w:pPr>
    </w:p>
    <w:p w14:paraId="00B7F679" w14:textId="77777777" w:rsidR="00D51281" w:rsidRDefault="00D51281" w:rsidP="00D51281">
      <w:pPr>
        <w:pStyle w:val="AnnexHeading2"/>
        <w:rPr>
          <w:ins w:id="46" w:author="Antti Kukkonen" w:date="2016-03-17T14:12:00Z"/>
        </w:rPr>
      </w:pPr>
      <w:ins w:id="47" w:author="Antti Kukkonen" w:date="2016-03-17T14:12:00Z">
        <w:r>
          <w:t>VDES system capability determination</w:t>
        </w:r>
      </w:ins>
    </w:p>
    <w:p w14:paraId="2C77384E" w14:textId="77777777" w:rsidR="00D51281" w:rsidRDefault="00D51281" w:rsidP="00D51281">
      <w:pPr>
        <w:rPr>
          <w:ins w:id="48" w:author="Antti Kukkonen" w:date="2016-03-17T14:12:00Z"/>
        </w:rPr>
      </w:pPr>
      <w:ins w:id="49" w:author="Antti Kukkonen" w:date="2016-03-17T14:12:00Z">
        <w:r>
          <w:t>Both the ship and shore need to have a common record of the communications capability of each side to enable the most effective communications method to be used. This is achieved by both the ship and the shore side systems publishing their respective capabilities from time to time using the bulletin board. This bulletin board can also be polled for by either side when required.</w:t>
        </w:r>
      </w:ins>
    </w:p>
    <w:p w14:paraId="74B7D297" w14:textId="77777777" w:rsidR="00D51281" w:rsidRDefault="00D51281" w:rsidP="00D51281">
      <w:pPr>
        <w:rPr>
          <w:ins w:id="50" w:author="Antti Kukkonen" w:date="2016-03-17T14:12:00Z"/>
        </w:rPr>
      </w:pPr>
    </w:p>
    <w:p w14:paraId="4B16D06C" w14:textId="77777777" w:rsidR="00D51281" w:rsidRDefault="00D51281" w:rsidP="00D51281">
      <w:pPr>
        <w:rPr>
          <w:ins w:id="51" w:author="Antti Kukkonen" w:date="2016-03-17T14:12:00Z"/>
        </w:rPr>
      </w:pPr>
      <w:ins w:id="52" w:author="Antti Kukkonen" w:date="2016-03-17T14:12:00Z">
        <w:r>
          <w:t>The bulletin board is available on both AIS using an Application Specific Message or via the VDE channels. Where both the ship and shore have overlapping services then these services can be used for the exchange of data.</w:t>
        </w:r>
      </w:ins>
    </w:p>
    <w:p w14:paraId="45468E22" w14:textId="77777777" w:rsidR="00D51281" w:rsidRDefault="00D51281" w:rsidP="00D51281">
      <w:pPr>
        <w:rPr>
          <w:ins w:id="53" w:author="Antti Kukkonen" w:date="2016-03-17T14:12:00Z"/>
        </w:rPr>
      </w:pPr>
    </w:p>
    <w:p w14:paraId="3EC79275" w14:textId="77777777" w:rsidR="00D51281" w:rsidRDefault="00D51281" w:rsidP="00D51281">
      <w:pPr>
        <w:rPr>
          <w:ins w:id="54" w:author="Antti Kukkonen" w:date="2016-03-17T14:12:00Z"/>
          <w:b/>
        </w:rPr>
      </w:pPr>
      <w:ins w:id="55" w:author="Antti Kukkonen" w:date="2016-03-17T14:12:00Z">
        <w:r>
          <w:rPr>
            <w:b/>
          </w:rPr>
          <w:t>[The bulletin board message format and transmit rates need to be agreed and referenced here (one transmission per VDES base station with an interval minimum of one minute and a maximum interval of six minutes to align with AIS). This needs to include the definition of the AIS Application Specific Message contents. Where an AIS base ship or shore side station does not have VDE capability, this could be indicated positively by a flag being clear or historically by this same flag bit now having to be clear in the AIS ITU R M.1371-5 type 4 message. Two of the spare nine bits are recommenced for use. Bit one of the spare bits to indicate ASM capability and bit two of the spare bits to indicate VDE capability.]</w:t>
        </w:r>
      </w:ins>
    </w:p>
    <w:p w14:paraId="094A5FC2" w14:textId="77777777" w:rsidR="00D51281" w:rsidRDefault="00D51281" w:rsidP="00D51281">
      <w:pPr>
        <w:rPr>
          <w:ins w:id="56" w:author="Antti Kukkonen" w:date="2016-03-17T14:12:00Z"/>
          <w:b/>
        </w:rPr>
      </w:pPr>
    </w:p>
    <w:p w14:paraId="0548535F" w14:textId="77777777" w:rsidR="00D51281" w:rsidRDefault="00D51281" w:rsidP="00D51281">
      <w:pPr>
        <w:rPr>
          <w:ins w:id="57" w:author="Antti Kukkonen" w:date="2016-03-17T14:12:00Z"/>
        </w:rPr>
      </w:pPr>
      <w:ins w:id="58" w:author="Antti Kukkonen" w:date="2016-03-17T14:12:00Z">
        <w:r>
          <w:t>The application (‘value added data processing services’ in the CSSA guideline) will determine the message priorities to be transmitted. The VDES base station will have a minimal buffer and will not need to have the capability to determine VDES message priority and / or change message transmission slots to take account of message priorities.</w:t>
        </w:r>
      </w:ins>
    </w:p>
    <w:p w14:paraId="42B31856" w14:textId="77777777" w:rsidR="00D51281" w:rsidRDefault="00D51281" w:rsidP="00D51281">
      <w:pPr>
        <w:rPr>
          <w:ins w:id="59" w:author="Antti Kukkonen" w:date="2016-03-17T14:12:00Z"/>
        </w:rPr>
      </w:pPr>
      <w:ins w:id="60" w:author="Antti Kukkonen" w:date="2016-03-17T14:12:00Z">
        <w:r>
          <w:t>The authority implementing the VDES base station will need to keep the shore station VDES Bulletin board updated as to services available and offered by the shore side VDES infrastructure. The bulletin board updates could either be by automatic or manual methods.</w:t>
        </w:r>
      </w:ins>
    </w:p>
    <w:p w14:paraId="6BB97740" w14:textId="77777777" w:rsidR="00D51281" w:rsidRDefault="00D51281" w:rsidP="00D51281">
      <w:pPr>
        <w:rPr>
          <w:ins w:id="61" w:author="Antti Kukkonen" w:date="2016-03-17T14:12:00Z"/>
        </w:rPr>
      </w:pPr>
    </w:p>
    <w:p w14:paraId="4520D48D" w14:textId="77777777" w:rsidR="00D51281" w:rsidRDefault="00D51281" w:rsidP="00D51281">
      <w:pPr>
        <w:pStyle w:val="AnnexHeading2"/>
        <w:rPr>
          <w:ins w:id="62" w:author="Antti Kukkonen" w:date="2016-03-17T14:12:00Z"/>
        </w:rPr>
      </w:pPr>
      <w:ins w:id="63" w:author="Antti Kukkonen" w:date="2016-03-17T14:12:00Z">
        <w:r>
          <w:t>Message addressing</w:t>
        </w:r>
      </w:ins>
    </w:p>
    <w:p w14:paraId="1786FA45" w14:textId="77777777" w:rsidR="00D51281" w:rsidRDefault="00D51281" w:rsidP="00D51281">
      <w:pPr>
        <w:rPr>
          <w:ins w:id="64" w:author="Antti Kukkonen" w:date="2016-03-17T14:12:00Z"/>
        </w:rPr>
      </w:pPr>
      <w:ins w:id="65" w:author="Antti Kukkonen" w:date="2016-03-17T14:12:00Z">
        <w:r>
          <w:t>VDES messages are sent ship to ship, ship to shore and shore to ship. All addressed messages to ships are directed to a particular ship using that ships MMSI. All broadcast messages for a particular service area are addressed to one or more VDES base station MMSIs.</w:t>
        </w:r>
      </w:ins>
    </w:p>
    <w:p w14:paraId="303BE2C3" w14:textId="77777777" w:rsidR="00D51281" w:rsidRDefault="00D51281" w:rsidP="00D51281">
      <w:pPr>
        <w:rPr>
          <w:ins w:id="66" w:author="Antti Kukkonen" w:date="2016-03-17T14:12:00Z"/>
        </w:rPr>
      </w:pPr>
    </w:p>
    <w:p w14:paraId="04772770" w14:textId="77777777" w:rsidR="00D51281" w:rsidRDefault="00D51281" w:rsidP="00D51281">
      <w:pPr>
        <w:rPr>
          <w:ins w:id="67" w:author="Antti Kukkonen" w:date="2016-03-17T14:12:00Z"/>
        </w:rPr>
      </w:pPr>
      <w:ins w:id="68" w:author="Antti Kukkonen" w:date="2016-03-17T14:12:00Z">
        <w:r>
          <w:t>When messages are sent from the ship to the shore and where the shore side service has an MMSI (refer dynamic MMSI in AIS services), the message will be delivered to the service identified with that MMSI. These are normally primary users (e.g. national coast guard)</w:t>
        </w:r>
      </w:ins>
    </w:p>
    <w:p w14:paraId="6A30A9EF" w14:textId="77777777" w:rsidR="00D51281" w:rsidRDefault="00D51281" w:rsidP="00D51281">
      <w:pPr>
        <w:rPr>
          <w:ins w:id="69" w:author="Antti Kukkonen" w:date="2016-03-17T14:12:00Z"/>
        </w:rPr>
      </w:pPr>
      <w:ins w:id="70" w:author="Antti Kukkonen" w:date="2016-03-17T14:12:00Z">
        <w:r>
          <w:t>Where the shore side service does not have an allocated MMSI, the message will be delivered to the VDES gateway using a global VDES Gateway MMSI and the VDES Gateway will extract from the message the identity of the service that is to consume the message from the ship.</w:t>
        </w:r>
      </w:ins>
    </w:p>
    <w:p w14:paraId="67F42324" w14:textId="77777777" w:rsidR="00D51281" w:rsidRDefault="00D51281" w:rsidP="00D51281">
      <w:pPr>
        <w:rPr>
          <w:ins w:id="71" w:author="Antti Kukkonen" w:date="2016-03-17T14:12:00Z"/>
        </w:rPr>
      </w:pPr>
    </w:p>
    <w:p w14:paraId="1BF51CCF" w14:textId="77777777" w:rsidR="00D51281" w:rsidRDefault="00D51281" w:rsidP="00D51281">
      <w:pPr>
        <w:rPr>
          <w:ins w:id="72" w:author="Antti Kukkonen" w:date="2016-03-17T14:12:00Z"/>
          <w:b/>
        </w:rPr>
      </w:pPr>
      <w:ins w:id="73" w:author="Antti Kukkonen" w:date="2016-03-17T14:12:00Z">
        <w:r>
          <w:rPr>
            <w:b/>
          </w:rPr>
          <w:t>[The VDES Gateway MMSI is to be agreed and published]</w:t>
        </w:r>
      </w:ins>
    </w:p>
    <w:p w14:paraId="255EE6ED" w14:textId="77777777" w:rsidR="00D51281" w:rsidRDefault="00D51281" w:rsidP="00D51281">
      <w:pPr>
        <w:rPr>
          <w:ins w:id="74" w:author="Antti Kukkonen" w:date="2016-03-17T14:12:00Z"/>
          <w:b/>
        </w:rPr>
      </w:pPr>
    </w:p>
    <w:p w14:paraId="44CDCEA4" w14:textId="77777777" w:rsidR="00D51281" w:rsidRDefault="00D51281" w:rsidP="00D51281">
      <w:pPr>
        <w:rPr>
          <w:ins w:id="75" w:author="Antti Kukkonen" w:date="2016-03-17T14:12:00Z"/>
          <w:b/>
        </w:rPr>
      </w:pPr>
      <w:ins w:id="76" w:author="Antti Kukkonen" w:date="2016-03-17T14:12:00Z">
        <w:r>
          <w:rPr>
            <w:b/>
          </w:rPr>
          <w:t xml:space="preserve">[The method of including the identity of the service that is to consume a message is directed through the VDES Gateway service needs to be determined. One method could use X (9?) alpha numeric characters as a ID and this ID would be globally unique and would allow the URL of this service to be looked up on a local Dynamic Naming Service (DNS) (e.g. </w:t>
        </w:r>
        <w:proofErr w:type="spellStart"/>
        <w:r>
          <w:rPr>
            <w:b/>
          </w:rPr>
          <w:t>Gateway_MMSI.Service_ID</w:t>
        </w:r>
        <w:proofErr w:type="spellEnd"/>
        <w:r>
          <w:rPr>
            <w:b/>
          </w:rPr>
          <w:t xml:space="preserve"> = 123456789.abcdefhij). This requirement needs to be referred to / discussed with the IALA working group dealing with this matter.]</w:t>
        </w:r>
      </w:ins>
    </w:p>
    <w:p w14:paraId="267D3A6D" w14:textId="77777777" w:rsidR="00D51281" w:rsidRDefault="00D51281" w:rsidP="00D51281">
      <w:pPr>
        <w:rPr>
          <w:ins w:id="77" w:author="Antti Kukkonen" w:date="2016-03-17T14:12:00Z"/>
        </w:rPr>
      </w:pPr>
    </w:p>
    <w:p w14:paraId="2D374110" w14:textId="77777777" w:rsidR="00D51281" w:rsidRDefault="00D51281" w:rsidP="00D51281">
      <w:pPr>
        <w:rPr>
          <w:ins w:id="78" w:author="Antti Kukkonen" w:date="2016-03-17T14:12:00Z"/>
        </w:rPr>
      </w:pPr>
      <w:ins w:id="79" w:author="Antti Kukkonen" w:date="2016-03-17T14:12:00Z">
        <w:r>
          <w:rPr>
            <w:noProof/>
            <w:lang w:val="fi-FI" w:eastAsia="ja-JP"/>
          </w:rPr>
          <mc:AlternateContent>
            <mc:Choice Requires="wpg">
              <w:drawing>
                <wp:anchor distT="0" distB="0" distL="114300" distR="114300" simplePos="0" relativeHeight="251636736" behindDoc="0" locked="0" layoutInCell="1" allowOverlap="1" wp14:anchorId="5492BDB7" wp14:editId="5487320D">
                  <wp:simplePos x="0" y="0"/>
                  <wp:positionH relativeFrom="column">
                    <wp:posOffset>148590</wp:posOffset>
                  </wp:positionH>
                  <wp:positionV relativeFrom="paragraph">
                    <wp:posOffset>320675</wp:posOffset>
                  </wp:positionV>
                  <wp:extent cx="5486400" cy="2688590"/>
                  <wp:effectExtent l="0" t="0" r="0" b="16510"/>
                  <wp:wrapTopAndBottom/>
                  <wp:docPr id="3" name="Group 3"/>
                  <wp:cNvGraphicFramePr/>
                  <a:graphic xmlns:a="http://schemas.openxmlformats.org/drawingml/2006/main">
                    <a:graphicData uri="http://schemas.microsoft.com/office/word/2010/wordprocessingGroup">
                      <wpg:wgp>
                        <wpg:cNvGrpSpPr/>
                        <wpg:grpSpPr>
                          <a:xfrm>
                            <a:off x="0" y="0"/>
                            <a:ext cx="5486400" cy="2688590"/>
                            <a:chOff x="0" y="0"/>
                            <a:chExt cx="8201404" cy="4549850"/>
                          </a:xfrm>
                        </wpg:grpSpPr>
                        <wps:wsp>
                          <wps:cNvPr id="138" name="Straight Connector 138"/>
                          <wps:cNvCnPr/>
                          <wps:spPr>
                            <a:xfrm>
                              <a:off x="1093435" y="409390"/>
                              <a:ext cx="0" cy="414046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9" name="Straight Connector 139"/>
                          <wps:cNvCnPr/>
                          <wps:spPr>
                            <a:xfrm>
                              <a:off x="2467437" y="409390"/>
                              <a:ext cx="0" cy="414046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0" name="Straight Connector 140"/>
                          <wps:cNvCnPr/>
                          <wps:spPr>
                            <a:xfrm>
                              <a:off x="3841439" y="409390"/>
                              <a:ext cx="0" cy="414046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1" name="Straight Connector 141"/>
                          <wps:cNvCnPr/>
                          <wps:spPr>
                            <a:xfrm>
                              <a:off x="5215441" y="409390"/>
                              <a:ext cx="0" cy="414046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2" name="TextBox 8"/>
                          <wps:cNvSpPr txBox="1"/>
                          <wps:spPr>
                            <a:xfrm>
                              <a:off x="685567" y="14596"/>
                              <a:ext cx="839481" cy="469429"/>
                            </a:xfrm>
                            <a:prstGeom prst="rect">
                              <a:avLst/>
                            </a:prstGeom>
                            <a:noFill/>
                            <a:ln>
                              <a:noFill/>
                            </a:ln>
                          </wps:spPr>
                          <wps:txbx>
                            <w:txbxContent>
                              <w:p w14:paraId="6D626B59" w14:textId="77777777" w:rsidR="00D51281" w:rsidRDefault="00D51281" w:rsidP="00D51281">
                                <w:pPr>
                                  <w:pStyle w:val="NormalWeb"/>
                                </w:pPr>
                                <w:r>
                                  <w:rPr>
                                    <w:rFonts w:asciiTheme="minorHAnsi" w:hAnsi="Calibri" w:cstheme="minorBidi"/>
                                    <w:color w:val="000000" w:themeColor="text1"/>
                                    <w:kern w:val="24"/>
                                  </w:rPr>
                                  <w:t>Vessel</w:t>
                                </w:r>
                              </w:p>
                            </w:txbxContent>
                          </wps:txbx>
                          <wps:bodyPr wrap="square" rtlCol="0">
                            <a:noAutofit/>
                          </wps:bodyPr>
                        </wps:wsp>
                        <wps:wsp>
                          <wps:cNvPr id="143" name="TextBox 9"/>
                          <wps:cNvSpPr txBox="1"/>
                          <wps:spPr>
                            <a:xfrm>
                              <a:off x="2133023" y="14596"/>
                              <a:ext cx="754473" cy="468590"/>
                            </a:xfrm>
                            <a:prstGeom prst="rect">
                              <a:avLst/>
                            </a:prstGeom>
                            <a:noFill/>
                            <a:ln>
                              <a:noFill/>
                            </a:ln>
                          </wps:spPr>
                          <wps:txbx>
                            <w:txbxContent>
                              <w:p w14:paraId="4D438B95" w14:textId="77777777" w:rsidR="00D51281" w:rsidRDefault="00D51281" w:rsidP="00D51281">
                                <w:pPr>
                                  <w:pStyle w:val="NormalWeb"/>
                                </w:pPr>
                                <w:r>
                                  <w:rPr>
                                    <w:rFonts w:asciiTheme="minorHAnsi" w:hAnsi="Calibri" w:cstheme="minorBidi"/>
                                    <w:color w:val="000000" w:themeColor="text1"/>
                                    <w:kern w:val="24"/>
                                  </w:rPr>
                                  <w:t>VDES</w:t>
                                </w:r>
                              </w:p>
                            </w:txbxContent>
                          </wps:txbx>
                          <wps:bodyPr wrap="square" rtlCol="0">
                            <a:noAutofit/>
                          </wps:bodyPr>
                        </wps:wsp>
                        <wps:wsp>
                          <wps:cNvPr id="144" name="TextBox 10"/>
                          <wps:cNvSpPr txBox="1"/>
                          <wps:spPr>
                            <a:xfrm>
                              <a:off x="3487116" y="14596"/>
                              <a:ext cx="621538" cy="468590"/>
                            </a:xfrm>
                            <a:prstGeom prst="rect">
                              <a:avLst/>
                            </a:prstGeom>
                            <a:noFill/>
                            <a:ln>
                              <a:noFill/>
                            </a:ln>
                          </wps:spPr>
                          <wps:txbx>
                            <w:txbxContent>
                              <w:p w14:paraId="107BD78E" w14:textId="77777777" w:rsidR="00D51281" w:rsidRDefault="00D51281" w:rsidP="00D51281">
                                <w:pPr>
                                  <w:pStyle w:val="NormalWeb"/>
                                </w:pPr>
                                <w:r>
                                  <w:rPr>
                                    <w:rFonts w:asciiTheme="minorHAnsi" w:hAnsi="Calibri" w:cstheme="minorBidi"/>
                                    <w:color w:val="000000" w:themeColor="text1"/>
                                    <w:kern w:val="24"/>
                                  </w:rPr>
                                  <w:t>BSC</w:t>
                                </w:r>
                              </w:p>
                            </w:txbxContent>
                          </wps:txbx>
                          <wps:bodyPr wrap="square" rtlCol="0">
                            <a:noAutofit/>
                          </wps:bodyPr>
                        </wps:wsp>
                        <wps:wsp>
                          <wps:cNvPr id="145" name="TextBox 11"/>
                          <wps:cNvSpPr txBox="1"/>
                          <wps:spPr>
                            <a:xfrm>
                              <a:off x="4871842" y="0"/>
                              <a:ext cx="726802" cy="469535"/>
                            </a:xfrm>
                            <a:prstGeom prst="rect">
                              <a:avLst/>
                            </a:prstGeom>
                            <a:noFill/>
                            <a:ln>
                              <a:noFill/>
                            </a:ln>
                          </wps:spPr>
                          <wps:txbx>
                            <w:txbxContent>
                              <w:p w14:paraId="24C17800" w14:textId="77777777" w:rsidR="00D51281" w:rsidRDefault="00D51281" w:rsidP="00D51281">
                                <w:pPr>
                                  <w:pStyle w:val="NormalWeb"/>
                                </w:pPr>
                                <w:r>
                                  <w:rPr>
                                    <w:rFonts w:asciiTheme="minorHAnsi" w:hAnsi="Calibri" w:cstheme="minorBidi"/>
                                    <w:color w:val="000000" w:themeColor="text1"/>
                                    <w:kern w:val="24"/>
                                  </w:rPr>
                                  <w:t>CSSA</w:t>
                                </w:r>
                              </w:p>
                            </w:txbxContent>
                          </wps:txbx>
                          <wps:bodyPr wrap="square" rtlCol="0">
                            <a:noAutofit/>
                          </wps:bodyPr>
                        </wps:wsp>
                        <wps:wsp>
                          <wps:cNvPr id="146" name="Straight Connector 146"/>
                          <wps:cNvCnPr/>
                          <wps:spPr>
                            <a:xfrm>
                              <a:off x="6589441" y="409390"/>
                              <a:ext cx="0" cy="414046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7" name="TextBox 13"/>
                          <wps:cNvSpPr txBox="1"/>
                          <wps:spPr>
                            <a:xfrm>
                              <a:off x="5967558" y="14596"/>
                              <a:ext cx="1356880" cy="469429"/>
                            </a:xfrm>
                            <a:prstGeom prst="rect">
                              <a:avLst/>
                            </a:prstGeom>
                            <a:noFill/>
                            <a:ln>
                              <a:noFill/>
                            </a:ln>
                          </wps:spPr>
                          <wps:txbx>
                            <w:txbxContent>
                              <w:p w14:paraId="29EDF7F1" w14:textId="77777777" w:rsidR="00D51281" w:rsidRDefault="00D51281" w:rsidP="00D51281">
                                <w:pPr>
                                  <w:pStyle w:val="NormalWeb"/>
                                </w:pPr>
                                <w:r>
                                  <w:rPr>
                                    <w:rFonts w:asciiTheme="minorHAnsi" w:hAnsi="Calibri" w:cstheme="minorBidi"/>
                                    <w:color w:val="000000" w:themeColor="text1"/>
                                    <w:kern w:val="24"/>
                                  </w:rPr>
                                  <w:t>CONSUMER</w:t>
                                </w:r>
                              </w:p>
                            </w:txbxContent>
                          </wps:txbx>
                          <wps:bodyPr wrap="square" rtlCol="0">
                            <a:noAutofit/>
                          </wps:bodyPr>
                        </wps:wsp>
                        <wps:wsp>
                          <wps:cNvPr id="148" name="Straight Arrow Connector 148"/>
                          <wps:cNvCnPr/>
                          <wps:spPr>
                            <a:xfrm>
                              <a:off x="1093435" y="563766"/>
                              <a:ext cx="1376860" cy="22502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49" name="Straight Arrow Connector 149"/>
                          <wps:cNvCnPr/>
                          <wps:spPr>
                            <a:xfrm>
                              <a:off x="2470295" y="941191"/>
                              <a:ext cx="1376860" cy="22502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 name="Straight Arrow Connector 150"/>
                          <wps:cNvCnPr/>
                          <wps:spPr>
                            <a:xfrm>
                              <a:off x="3847155" y="1283846"/>
                              <a:ext cx="1376860" cy="22502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1" name="Straight Arrow Connector 151"/>
                          <wps:cNvCnPr/>
                          <wps:spPr>
                            <a:xfrm>
                              <a:off x="5212581" y="1643886"/>
                              <a:ext cx="1376860" cy="22502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2" name="Straight Arrow Connector 152"/>
                          <wps:cNvCnPr/>
                          <wps:spPr>
                            <a:xfrm flipH="1">
                              <a:off x="5224015" y="2003926"/>
                              <a:ext cx="1391112" cy="157517"/>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3" name="Straight Arrow Connector 153"/>
                          <wps:cNvCnPr/>
                          <wps:spPr>
                            <a:xfrm flipH="1">
                              <a:off x="3841439" y="2272817"/>
                              <a:ext cx="1391112" cy="157517"/>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4" name="Straight Arrow Connector 154"/>
                          <wps:cNvCnPr/>
                          <wps:spPr>
                            <a:xfrm flipH="1">
                              <a:off x="2473253" y="2588991"/>
                              <a:ext cx="1391112" cy="157517"/>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5" name="Straight Arrow Connector 155"/>
                          <wps:cNvCnPr/>
                          <wps:spPr>
                            <a:xfrm flipH="1">
                              <a:off x="1076325" y="2904026"/>
                              <a:ext cx="1391112" cy="157517"/>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6" name="TextBox 26"/>
                          <wps:cNvSpPr txBox="1"/>
                          <wps:spPr>
                            <a:xfrm>
                              <a:off x="6615127" y="1718799"/>
                              <a:ext cx="1586277" cy="780983"/>
                            </a:xfrm>
                            <a:prstGeom prst="rect">
                              <a:avLst/>
                            </a:prstGeom>
                            <a:noFill/>
                            <a:ln>
                              <a:noFill/>
                            </a:ln>
                          </wps:spPr>
                          <wps:txbx>
                            <w:txbxContent>
                              <w:p w14:paraId="09B7EDA0" w14:textId="77777777" w:rsidR="00D51281" w:rsidRDefault="00D51281" w:rsidP="00D51281">
                                <w:pPr>
                                  <w:pStyle w:val="NormalWeb"/>
                                </w:pPr>
                                <w:r>
                                  <w:rPr>
                                    <w:rFonts w:asciiTheme="minorHAnsi" w:hAnsi="Calibri" w:cstheme="minorBidi"/>
                                    <w:color w:val="000000" w:themeColor="text1"/>
                                    <w:kern w:val="24"/>
                                  </w:rPr>
                                  <w:t>URL of Service Provider</w:t>
                                </w:r>
                              </w:p>
                            </w:txbxContent>
                          </wps:txbx>
                          <wps:bodyPr wrap="square" rtlCol="0">
                            <a:noAutofit/>
                          </wps:bodyPr>
                        </wps:wsp>
                        <wps:wsp>
                          <wps:cNvPr id="157" name="TextBox 27"/>
                          <wps:cNvSpPr txBox="1"/>
                          <wps:spPr>
                            <a:xfrm>
                              <a:off x="0" y="2746508"/>
                              <a:ext cx="1093434" cy="780983"/>
                            </a:xfrm>
                            <a:prstGeom prst="rect">
                              <a:avLst/>
                            </a:prstGeom>
                            <a:noFill/>
                            <a:ln>
                              <a:noFill/>
                            </a:ln>
                          </wps:spPr>
                          <wps:txbx>
                            <w:txbxContent>
                              <w:p w14:paraId="178DB5B5" w14:textId="77777777" w:rsidR="00D51281" w:rsidRDefault="00D51281" w:rsidP="00D51281">
                                <w:pPr>
                                  <w:pStyle w:val="NormalWeb"/>
                                  <w:jc w:val="right"/>
                                </w:pPr>
                                <w:r>
                                  <w:rPr>
                                    <w:rFonts w:asciiTheme="minorHAnsi" w:hAnsi="Calibri" w:cstheme="minorBidi"/>
                                    <w:color w:val="000000" w:themeColor="text1"/>
                                    <w:kern w:val="24"/>
                                  </w:rPr>
                                  <w:t>MMSI of Vessel</w:t>
                                </w:r>
                              </w:p>
                            </w:txbxContent>
                          </wps:txbx>
                          <wps:bodyPr wrap="square" rtlCol="0">
                            <a:noAutofit/>
                          </wps:bodyPr>
                        </wps:wsp>
                        <wps:wsp>
                          <wps:cNvPr id="158" name="TextBox 3"/>
                          <wps:cNvSpPr txBox="1"/>
                          <wps:spPr>
                            <a:xfrm>
                              <a:off x="4494850" y="1019471"/>
                              <a:ext cx="823027" cy="468589"/>
                            </a:xfrm>
                            <a:prstGeom prst="rect">
                              <a:avLst/>
                            </a:prstGeom>
                            <a:noFill/>
                            <a:ln>
                              <a:noFill/>
                            </a:ln>
                          </wps:spPr>
                          <wps:txbx>
                            <w:txbxContent>
                              <w:p w14:paraId="16682CF2" w14:textId="77777777" w:rsidR="00D51281" w:rsidRDefault="00D51281" w:rsidP="00D51281">
                                <w:pPr>
                                  <w:pStyle w:val="NormalWeb"/>
                                </w:pPr>
                                <w:r>
                                  <w:rPr>
                                    <w:rFonts w:asciiTheme="minorHAnsi" w:hAnsi="Calibri" w:cstheme="minorBidi"/>
                                    <w:color w:val="000000" w:themeColor="text1"/>
                                    <w:kern w:val="24"/>
                                  </w:rPr>
                                  <w:t>MMSI</w:t>
                                </w:r>
                              </w:p>
                            </w:txbxContent>
                          </wps:txbx>
                          <wps:bodyPr wrap="square" rtlCol="0">
                            <a:noAutofit/>
                          </wps:bodyPr>
                        </wps:wsp>
                        <wps:wsp>
                          <wps:cNvPr id="159" name="TextBox 4"/>
                          <wps:cNvSpPr txBox="1"/>
                          <wps:spPr>
                            <a:xfrm>
                              <a:off x="5247396" y="1370499"/>
                              <a:ext cx="469828" cy="468590"/>
                            </a:xfrm>
                            <a:prstGeom prst="rect">
                              <a:avLst/>
                            </a:prstGeom>
                            <a:noFill/>
                            <a:ln>
                              <a:noFill/>
                            </a:ln>
                          </wps:spPr>
                          <wps:txbx>
                            <w:txbxContent>
                              <w:p w14:paraId="6872B464" w14:textId="77777777" w:rsidR="00D51281" w:rsidRDefault="00D51281" w:rsidP="00D51281">
                                <w:pPr>
                                  <w:pStyle w:val="NormalWeb"/>
                                </w:pPr>
                                <w:r>
                                  <w:rPr>
                                    <w:rFonts w:asciiTheme="minorHAnsi" w:hAnsi="Calibri" w:cstheme="minorBidi"/>
                                    <w:color w:val="000000" w:themeColor="text1"/>
                                    <w:kern w:val="24"/>
                                  </w:rPr>
                                  <w:t>ID</w:t>
                                </w:r>
                              </w:p>
                            </w:txbxContent>
                          </wps:txbx>
                          <wps:bodyPr wrap="square" rtlCol="0">
                            <a:noAutofit/>
                          </wps:bodyPr>
                        </wps:wsp>
                        <wps:wsp>
                          <wps:cNvPr id="160" name="Oval 160"/>
                          <wps:cNvSpPr/>
                          <wps:spPr>
                            <a:xfrm>
                              <a:off x="5212582" y="1305445"/>
                              <a:ext cx="419858" cy="563466"/>
                            </a:xfrm>
                            <a:prstGeom prst="ellipse">
                              <a:avLst/>
                            </a:prstGeom>
                            <a:noFill/>
                            <a:ln w="127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1" name="TextBox 16"/>
                          <wps:cNvSpPr txBox="1"/>
                          <wps:spPr>
                            <a:xfrm>
                              <a:off x="5439919" y="1008166"/>
                              <a:ext cx="664206" cy="468590"/>
                            </a:xfrm>
                            <a:prstGeom prst="rect">
                              <a:avLst/>
                            </a:prstGeom>
                            <a:noFill/>
                            <a:ln>
                              <a:noFill/>
                            </a:ln>
                          </wps:spPr>
                          <wps:txbx>
                            <w:txbxContent>
                              <w:p w14:paraId="7AA3EDAE" w14:textId="77777777" w:rsidR="00D51281" w:rsidRDefault="00D51281" w:rsidP="00D51281">
                                <w:pPr>
                                  <w:pStyle w:val="NormalWeb"/>
                                </w:pPr>
                                <w:r>
                                  <w:rPr>
                                    <w:rFonts w:asciiTheme="minorHAnsi" w:hAnsi="Calibri" w:cstheme="minorBidi"/>
                                    <w:color w:val="000000" w:themeColor="text1"/>
                                    <w:kern w:val="24"/>
                                  </w:rPr>
                                  <w:t>DNS</w:t>
                                </w:r>
                              </w:p>
                            </w:txbxContent>
                          </wps:txbx>
                          <wps:bodyPr wrap="square" rtlCol="0">
                            <a:noAutofit/>
                          </wps:bodyPr>
                        </wps:wsp>
                        <wps:wsp>
                          <wps:cNvPr id="162" name="TextBox 28"/>
                          <wps:cNvSpPr txBox="1"/>
                          <wps:spPr>
                            <a:xfrm>
                              <a:off x="5210444" y="2180592"/>
                              <a:ext cx="1047943" cy="1098915"/>
                            </a:xfrm>
                            <a:prstGeom prst="rect">
                              <a:avLst/>
                            </a:prstGeom>
                            <a:noFill/>
                            <a:ln>
                              <a:noFill/>
                            </a:ln>
                          </wps:spPr>
                          <wps:txbx>
                            <w:txbxContent>
                              <w:p w14:paraId="70BF2999" w14:textId="77777777" w:rsidR="00D51281" w:rsidRDefault="00D51281" w:rsidP="00D51281">
                                <w:pPr>
                                  <w:pStyle w:val="NormalWeb"/>
                                </w:pPr>
                                <w:r>
                                  <w:rPr>
                                    <w:rFonts w:asciiTheme="minorHAnsi" w:hAnsi="Calibri" w:cstheme="minorBidi"/>
                                    <w:color w:val="000000" w:themeColor="text1"/>
                                    <w:kern w:val="24"/>
                                  </w:rPr>
                                  <w:t>Vessel</w:t>
                                </w:r>
                              </w:p>
                              <w:p w14:paraId="70ABC7D8" w14:textId="77777777" w:rsidR="00D51281" w:rsidRDefault="00D51281" w:rsidP="00D51281">
                                <w:pPr>
                                  <w:pStyle w:val="NormalWeb"/>
                                </w:pPr>
                                <w:r>
                                  <w:rPr>
                                    <w:rFonts w:asciiTheme="minorHAnsi" w:hAnsi="Calibri" w:cstheme="minorBidi"/>
                                    <w:color w:val="000000" w:themeColor="text1"/>
                                    <w:kern w:val="24"/>
                                  </w:rPr>
                                  <w:t>Location</w:t>
                                </w:r>
                              </w:p>
                              <w:p w14:paraId="091E8DA7" w14:textId="77777777" w:rsidR="00D51281" w:rsidRDefault="00D51281" w:rsidP="00D51281">
                                <w:pPr>
                                  <w:pStyle w:val="NormalWeb"/>
                                </w:pPr>
                                <w:r>
                                  <w:rPr>
                                    <w:rFonts w:asciiTheme="minorHAnsi" w:hAnsi="Calibri" w:cstheme="minorBidi"/>
                                    <w:color w:val="000000" w:themeColor="text1"/>
                                    <w:kern w:val="24"/>
                                  </w:rPr>
                                  <w:t>Register</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492BDB7" id="Group 3" o:spid="_x0000_s1113" style="position:absolute;margin-left:11.7pt;margin-top:25.25pt;width:6in;height:211.7pt;z-index:251636736;mso-width-relative:margin;mso-height-relative:margin" coordsize="82014,45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">
                  <v:line id="Straight Connector 138" o:spid="_x0000_s1114" style="position:absolute;visibility:visible;mso-wrap-style:square" from="10934,4093" to="10934,45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zHaMQAAADcAAAADwAAAGRycy9kb3ducmV2LnhtbESPQWvCQBCF7wX/wzKCt7qpQiupqxQh&#10;IIiVqoceh+yYDWZnQ3aN8d87h0JvM7w3732zXA++UT11sQ5s4G2agSIug625MnA+Fa8LUDEhW2wC&#10;k4EHRVivRi9LzG248w/1x1QpCeGYowGXUptrHUtHHuM0tMSiXULnMcnaVdp2eJdw3+hZlr1rjzVL&#10;g8OWNo7K6/HmDVS/ZP3uvD189Pv+cj1siuzbFcZMxsPXJ6hEQ/o3/11vreDPhVaekQn06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TMdoxAAAANwAAAAPAAAAAAAAAAAA&#10;AAAAAKECAABkcnMvZG93bnJldi54bWxQSwUGAAAAAAQABAD5AAAAkgMAAAAA&#10;" strokecolor="black [3213]" strokeweight="2.25pt"/>
                  <v:line id="Straight Connector 139" o:spid="_x0000_s1115" style="position:absolute;visibility:visible;mso-wrap-style:square" from="24674,4093" to="24674,45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Bi88MAAADcAAAADwAAAGRycy9kb3ducmV2LnhtbERPTWvCQBC9C/0PyxR6001bqDa6CUUI&#10;CMUGrQePQ3bMBrOzIbtN0n/vFgre5vE+Z5NPthUD9b5xrOB5kYAgrpxuuFZw+i7mKxA+IGtsHZOC&#10;X/KQZw+zDabajXyg4RhqEUPYp6jAhNClUvrKkEW/cB1x5C6utxgi7GupexxjuG3lS5K8SYsNxwaD&#10;HW0NVdfjj1VQn0nbz9OuXA774XItt0XyZQqlnh6njzWIQFO4i//dOx3nv77D3zPxAp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MAYvPDAAAA3AAAAA8AAAAAAAAAAAAA&#10;AAAAoQIAAGRycy9kb3ducmV2LnhtbFBLBQYAAAAABAAEAPkAAACRAwAAAAA=&#10;" strokecolor="black [3213]" strokeweight="2.25pt"/>
                  <v:line id="Straight Connector 140" o:spid="_x0000_s1116" style="position:absolute;visibility:visible;mso-wrap-style:square" from="38414,4093" to="38414,45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y4E8QAAADcAAAADwAAAGRycy9kb3ducmV2LnhtbESPQWvCQBCF7wX/wzKCt7qpSCupqxQh&#10;IIiVqoceh+yYDWZnQ3aN8d87h0JvM7w3732zXA++UT11sQ5s4G2agSIug625MnA+Fa8LUDEhW2wC&#10;k4EHRVivRi9LzG248w/1x1QpCeGYowGXUptrHUtHHuM0tMSiXULnMcnaVdp2eJdw3+hZlr1rjzVL&#10;g8OWNo7K6/HmDVS/ZP3uvD189Pv+cj1siuzbFcZMxsPXJ6hEQ/o3/11vreDPBV+ekQn06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PLgTxAAAANwAAAAPAAAAAAAAAAAA&#10;AAAAAKECAABkcnMvZG93bnJldi54bWxQSwUGAAAAAAQABAD5AAAAkgMAAAAA&#10;" strokecolor="black [3213]" strokeweight="2.25pt"/>
                  <v:line id="Straight Connector 141" o:spid="_x0000_s1117" style="position:absolute;visibility:visible;mso-wrap-style:square" from="52154,4093" to="52154,45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AdiMAAAADcAAAADwAAAGRycy9kb3ducmV2LnhtbERPTYvCMBC9C/6HMII3TRVxpRpFhIKw&#10;uLLqwePQjE2xmZQmW+u/3wiCt3m8z1ltOluJlhpfOlYwGScgiHOnSy4UXM7ZaAHCB2SNlWNS8CQP&#10;m3W/t8JUuwf/UnsKhYgh7FNUYEKoUyl9bsiiH7uaOHI311gMETaF1A0+Yrit5DRJ5tJiybHBYE07&#10;Q/n99GcVFFfS9vuyP361h/Z2P+6y5MdkSg0H3XYJIlAXPuK3e6/j/NkEXs/EC+T6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VwHYjAAAAA3AAAAA8AAAAAAAAAAAAAAAAA&#10;oQIAAGRycy9kb3ducmV2LnhtbFBLBQYAAAAABAAEAPkAAACOAwAAAAA=&#10;" strokecolor="black [3213]" strokeweight="2.25pt"/>
                  <v:shape id="TextBox 8" o:spid="_x0000_s1118" type="#_x0000_t202" style="position:absolute;left:6855;top:145;width:8395;height:4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SdzMIA&#10;AADcAAAADwAAAGRycy9kb3ducmV2LnhtbERPTWvCQBC9C/6HZYTezK4SpaZZpbQUerJoW6G3ITsm&#10;wexsyG6T9N93BcHbPN7n5LvRNqKnzteONSwSBYK4cKbmUsPX59v8EYQPyAYbx6ThjzzsttNJjplx&#10;Ax+oP4ZSxBD2GWqoQmgzKX1RkUWfuJY4cmfXWQwRdqU0HQ4x3DZyqdRaWqw5NlTY0ktFxeX4azV8&#10;788/p1R9lK921Q5uVJLtRmr9MBufn0AEGsNdfHO/mzg/XcL1mXiB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pJ3MwgAAANwAAAAPAAAAAAAAAAAAAAAAAJgCAABkcnMvZG93&#10;bnJldi54bWxQSwUGAAAAAAQABAD1AAAAhwMAAAAA&#10;" filled="f" stroked="f">
                    <v:textbox>
                      <w:txbxContent>
                        <w:p w14:paraId="6D626B59" w14:textId="77777777" w:rsidR="00D51281" w:rsidRDefault="00D51281" w:rsidP="00D51281">
                          <w:pPr>
                            <w:pStyle w:val="NormalWeb"/>
                          </w:pPr>
                          <w:r>
                            <w:rPr>
                              <w:rFonts w:asciiTheme="minorHAnsi" w:hAnsi="Calibri" w:cstheme="minorBidi"/>
                              <w:color w:val="000000" w:themeColor="text1"/>
                              <w:kern w:val="24"/>
                            </w:rPr>
                            <w:t>Vessel</w:t>
                          </w:r>
                        </w:p>
                      </w:txbxContent>
                    </v:textbox>
                  </v:shape>
                  <v:shape id="_x0000_s1119" type="#_x0000_t202" style="position:absolute;left:21330;top:145;width:7544;height:4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4V8EA&#10;AADcAAAADwAAAGRycy9kb3ducmV2LnhtbERPTWvCQBC9C/0PyxS86W6rlTa6SqkInizGKvQ2ZMck&#10;mJ0N2dXEf+8Kgrd5vM+ZLTpbiQs1vnSs4W2oQBBnzpSca/jbrQafIHxANlg5Jg1X8rCYv/RmmBjX&#10;8pYuachFDGGfoIYihDqR0mcFWfRDVxNH7ugaiyHCJpemwTaG20q+KzWRFkuODQXW9FNQdkrPVsN+&#10;c/w/jNVvvrQfdes6Jdl+Sa37r933FESgLjzFD/faxPnjE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oOFfBAAAA3AAAAA8AAAAAAAAAAAAAAAAAmAIAAGRycy9kb3du&#10;cmV2LnhtbFBLBQYAAAAABAAEAPUAAACGAwAAAAA=&#10;" filled="f" stroked="f">
                    <v:textbox>
                      <w:txbxContent>
                        <w:p w14:paraId="4D438B95" w14:textId="77777777" w:rsidR="00D51281" w:rsidRDefault="00D51281" w:rsidP="00D51281">
                          <w:pPr>
                            <w:pStyle w:val="NormalWeb"/>
                          </w:pPr>
                          <w:r>
                            <w:rPr>
                              <w:rFonts w:asciiTheme="minorHAnsi" w:hAnsi="Calibri" w:cstheme="minorBidi"/>
                              <w:color w:val="000000" w:themeColor="text1"/>
                              <w:kern w:val="24"/>
                            </w:rPr>
                            <w:t>VDES</w:t>
                          </w:r>
                        </w:p>
                      </w:txbxContent>
                    </v:textbox>
                  </v:shape>
                  <v:shape id="TextBox 10" o:spid="_x0000_s1120" type="#_x0000_t202" style="position:absolute;left:34871;top:145;width:6215;height:4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gI8EA&#10;AADcAAAADwAAAGRycy9kb3ducmV2LnhtbERPTYvCMBC9L/gfwgje1sSlu2g1iqwInlbWVcHb0Ixt&#10;sZmUJtr6740g7G0e73Nmi85W4kaNLx1rGA0VCOLMmZJzDfu/9fsYhA/IBivHpOFOHhbz3tsMU+Na&#10;/qXbLuQihrBPUUMRQp1K6bOCLPqhq4kjd3aNxRBhk0vTYBvDbSU/lPqSFkuODQXW9F1QdtldrYbD&#10;z/l0TNQ2X9nPunWdkmwnUutBv1tOQQTqwr/45d6YOD9J4PlMvE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BoCPBAAAA3AAAAA8AAAAAAAAAAAAAAAAAmAIAAGRycy9kb3du&#10;cmV2LnhtbFBLBQYAAAAABAAEAPUAAACGAwAAAAA=&#10;" filled="f" stroked="f">
                    <v:textbox>
                      <w:txbxContent>
                        <w:p w14:paraId="107BD78E" w14:textId="77777777" w:rsidR="00D51281" w:rsidRDefault="00D51281" w:rsidP="00D51281">
                          <w:pPr>
                            <w:pStyle w:val="NormalWeb"/>
                          </w:pPr>
                          <w:r>
                            <w:rPr>
                              <w:rFonts w:asciiTheme="minorHAnsi" w:hAnsi="Calibri" w:cstheme="minorBidi"/>
                              <w:color w:val="000000" w:themeColor="text1"/>
                              <w:kern w:val="24"/>
                            </w:rPr>
                            <w:t>BSC</w:t>
                          </w:r>
                        </w:p>
                      </w:txbxContent>
                    </v:textbox>
                  </v:shape>
                  <v:shape id="TextBox 11" o:spid="_x0000_s1121" type="#_x0000_t202" style="position:absolute;left:48718;width:7268;height:4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0FuMIA&#10;AADcAAAADwAAAGRycy9kb3ducmV2LnhtbERPTWvCQBC9C/6HZQRvZtdipKZZpbQUPLVoW6G3ITsm&#10;wexsyG6T9N93BcHbPN7n5LvRNqKnzteONSwTBYK4cKbmUsPX59viEYQPyAYbx6ThjzzsttNJjplx&#10;Ax+oP4ZSxBD2GWqoQmgzKX1RkUWfuJY4cmfXWQwRdqU0HQ4x3DbyQam1tFhzbKiwpZeKisvx12r4&#10;fj//nFbqo3y1aTu4UUm2G6n1fDY+P4EINIa7+Obemzh/lcL1mXiB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TQW4wgAAANwAAAAPAAAAAAAAAAAAAAAAAJgCAABkcnMvZG93&#10;bnJldi54bWxQSwUGAAAAAAQABAD1AAAAhwMAAAAA&#10;" filled="f" stroked="f">
                    <v:textbox>
                      <w:txbxContent>
                        <w:p w14:paraId="24C17800" w14:textId="77777777" w:rsidR="00D51281" w:rsidRDefault="00D51281" w:rsidP="00D51281">
                          <w:pPr>
                            <w:pStyle w:val="NormalWeb"/>
                          </w:pPr>
                          <w:r>
                            <w:rPr>
                              <w:rFonts w:asciiTheme="minorHAnsi" w:hAnsi="Calibri" w:cstheme="minorBidi"/>
                              <w:color w:val="000000" w:themeColor="text1"/>
                              <w:kern w:val="24"/>
                            </w:rPr>
                            <w:t>CSSA</w:t>
                          </w:r>
                        </w:p>
                      </w:txbxContent>
                    </v:textbox>
                  </v:shape>
                  <v:line id="Straight Connector 146" o:spid="_x0000_s1122" style="position:absolute;visibility:visible;mso-wrap-style:square" from="65894,4093" to="65894,45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mF/MAAAADcAAAADwAAAGRycy9kb3ducmV2LnhtbERPTYvCMBC9L/gfwgje1lQRd6lGEaEg&#10;iMq6HjwOzdgUm0lpYq3/3giCt3m8z5kvO1uJlhpfOlYwGiYgiHOnSy4UnP6z718QPiBrrByTggd5&#10;WC56X3NMtbvzH7XHUIgYwj5FBSaEOpXS54Ys+qGriSN3cY3FEGFTSN3gPYbbSo6TZCotlhwbDNa0&#10;NpRfjzeroDiTttvT5vDT7trL9bDOkr3JlBr0u9UMRKAufMRv90bH+ZMpvJ6JF8jF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qZhfzAAAAA3AAAAA8AAAAAAAAAAAAAAAAA&#10;oQIAAGRycy9kb3ducmV2LnhtbFBLBQYAAAAABAAEAPkAAACOAwAAAAA=&#10;" strokecolor="black [3213]" strokeweight="2.25pt"/>
                  <v:shape id="_x0000_s1123" type="#_x0000_t202" style="position:absolute;left:59675;top:145;width:13569;height:4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M+VMEA&#10;AADcAAAADwAAAGRycy9kb3ducmV2LnhtbERPS4vCMBC+C/sfwix402QXH7vVKMuK4ElRV2FvQzO2&#10;xWZSmmjrvzeC4G0+vudM560txZVqXzjW8NFXIIhTZwrONPztl70vED4gGywdk4YbeZjP3jpTTIxr&#10;eEvXXchEDGGfoIY8hCqR0qc5WfR9VxFH7uRqiyHCOpOmxiaG21J+KjWSFguODTlW9JtTet5drIbD&#10;+vR/HKhNtrDDqnGtkmy/pdbd9/ZnAiJQG17ip3tl4vzBG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XTPlTBAAAA3AAAAA8AAAAAAAAAAAAAAAAAmAIAAGRycy9kb3du&#10;cmV2LnhtbFBLBQYAAAAABAAEAPUAAACGAwAAAAA=&#10;" filled="f" stroked="f">
                    <v:textbox>
                      <w:txbxContent>
                        <w:p w14:paraId="29EDF7F1" w14:textId="77777777" w:rsidR="00D51281" w:rsidRDefault="00D51281" w:rsidP="00D51281">
                          <w:pPr>
                            <w:pStyle w:val="NormalWeb"/>
                          </w:pPr>
                          <w:r>
                            <w:rPr>
                              <w:rFonts w:asciiTheme="minorHAnsi" w:hAnsi="Calibri" w:cstheme="minorBidi"/>
                              <w:color w:val="000000" w:themeColor="text1"/>
                              <w:kern w:val="24"/>
                            </w:rPr>
                            <w:t>CONSUMER</w:t>
                          </w:r>
                        </w:p>
                      </w:txbxContent>
                    </v:textbox>
                  </v:shape>
                  <v:shape id="Straight Arrow Connector 148" o:spid="_x0000_s1124" type="#_x0000_t32" style="position:absolute;left:10934;top:5637;width:13768;height:22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vmcMAAADcAAAADwAAAGRycy9kb3ducmV2LnhtbESPQWvCQBCF7wX/wzJCb3WjKVWiq0hV&#10;KL1VxfOQHZOQ7GzY3cb033cOhd5meG/e+2azG12nBgqx8WxgPstAEZfeNlwZuF5OLytQMSFb7DyT&#10;gR+KsNtOnjZYWP/gLxrOqVISwrFAA3VKfaF1LGtyGGe+Jxbt7oPDJGuotA34kHDX6UWWvWmHDUtD&#10;jT2911S2529noOE88eKQn+jz2IZldWsHn1+NeZ6O+zWoRGP6N/9df1jBfxVaeUYm0N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mL5nDAAAA3AAAAA8AAAAAAAAAAAAA&#10;AAAAoQIAAGRycy9kb3ducmV2LnhtbFBLBQYAAAAABAAEAPkAAACRAwAAAAA=&#10;" strokecolor="black [3213]">
                    <v:stroke endarrow="open"/>
                  </v:shape>
                  <v:shape id="Straight Arrow Connector 149" o:spid="_x0000_s1125" type="#_x0000_t32" style="position:absolute;left:24702;top:9411;width:13769;height:22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qKAsAAAADcAAAADwAAAGRycy9kb3ducmV2LnhtbERPTYvCMBC9L/gfwgje1lS77Go1iugK&#10;srdV8Tw0Y1vaTEoSa/ffbwTB2zze5yzXvWlER85XlhVMxgkI4tzqigsF59P+fQbCB2SNjWVS8Ece&#10;1qvB2xIzbe/8S90xFCKGsM9QQRlCm0np85IM+rFtiSN3tc5giNAVUju8x3DTyGmSfEqDFceGElva&#10;lpTXx5tRUHEaeLpL9/TzXbuv4lJ3Nj0rNRr2mwWIQH14iZ/ug47zP+bweCZeIF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CqigLAAAAA3AAAAA8AAAAAAAAAAAAAAAAA&#10;oQIAAGRycy9kb3ducmV2LnhtbFBLBQYAAAAABAAEAPkAAACOAwAAAAA=&#10;" strokecolor="black [3213]">
                    <v:stroke endarrow="open"/>
                  </v:shape>
                  <v:shape id="Straight Arrow Connector 150" o:spid="_x0000_s1126" type="#_x0000_t32" style="position:absolute;left:38471;top:12838;width:13769;height:22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m1QsMAAADcAAAADwAAAGRycy9kb3ducmV2LnhtbESPQWvCQBCF7wX/wzJCb3WjoVWiq0hV&#10;KL1VxfOQHZOQ7GzY3cb033cOhd5meG/e+2azG12nBgqx8WxgPstAEZfeNlwZuF5OLytQMSFb7DyT&#10;gR+KsNtOnjZYWP/gLxrOqVISwrFAA3VKfaF1LGtyGGe+Jxbt7oPDJGuotA34kHDX6UWWvWmHDUtD&#10;jT2911S2529noOE88eKQn+jz2IZldWsHn1+NeZ6O+zWoRGP6N/9df1jBfxV8eUYm0N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JtULDAAAA3AAAAA8AAAAAAAAAAAAA&#10;AAAAoQIAAGRycy9kb3ducmV2LnhtbFBLBQYAAAAABAAEAPkAAACRAwAAAAA=&#10;" strokecolor="black [3213]">
                    <v:stroke endarrow="open"/>
                  </v:shape>
                  <v:shape id="Straight Arrow Connector 151" o:spid="_x0000_s1127" type="#_x0000_t32" style="position:absolute;left:52125;top:16438;width:13769;height:22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UQ2cEAAADcAAAADwAAAGRycy9kb3ducmV2LnhtbERPTWvDMAy9D/ofjAq9LU4btpU0bild&#10;C2O3ZaFnEatJSCwH20uzfz8PBrvp8T5VHGYziImc7ywrWCcpCOLa6o4bBdXn5XELwgdkjYNlUvBN&#10;Hg77xUOBubZ3/qCpDI2IIexzVNCGMOZS+rolgz6xI3HkbtYZDBG6RmqH9xhuBrlJ02dpsOPY0OJI&#10;p5bqvvwyCjrOAm9eswu9n3v30lz7yWaVUqvlfNyBCDSHf/Gf+03H+U9r+H0mXiD3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BRDZwQAAANwAAAAPAAAAAAAAAAAAAAAA&#10;AKECAABkcnMvZG93bnJldi54bWxQSwUGAAAAAAQABAD5AAAAjwMAAAAA&#10;" strokecolor="black [3213]">
                    <v:stroke endarrow="open"/>
                  </v:shape>
                  <v:shape id="Straight Arrow Connector 152" o:spid="_x0000_s1128" type="#_x0000_t32" style="position:absolute;left:52240;top:20039;width:13911;height:157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dWYsMAAADcAAAADwAAAGRycy9kb3ducmV2LnhtbESP0WoCMRBF34X+Q5hC39xsBaVszYq0&#10;Ffpm1X7AdDNust1MliTq+veNIPRthnvnnjvL1eh6caYQrWcFz0UJgrjx2nKr4Puwmb6AiAlZY++Z&#10;FFwpwqp+mCyx0v7COzrvUytyCMcKFZiUhkrK2BhyGAs/EGft6IPDlNfQSh3wksNdL2dluZAOLWeC&#10;wYHeDDW/+5PL3LXt5u9Bc/Px09mvYHB77FGpp8dx/Qoi0Zj+zffrT53rz2dweyZPIO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XVmLDAAAA3AAAAA8AAAAAAAAAAAAA&#10;AAAAoQIAAGRycy9kb3ducmV2LnhtbFBLBQYAAAAABAAEAPkAAACRAwAAAAA=&#10;" strokecolor="black [3213]">
                    <v:stroke endarrow="open"/>
                  </v:shape>
                  <v:shape id="Straight Arrow Connector 153" o:spid="_x0000_s1129" type="#_x0000_t32" style="position:absolute;left:38414;top:22728;width:13911;height:157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vz+cIAAADcAAAADwAAAGRycy9kb3ducmV2LnhtbESP0WoCMRBF3wv9hzAF32pWxVJWo0hr&#10;wTet9gPGzbiJbiZLkur690YQfJvh3rnnznTeuUacKUTrWcGgX4Agrry2XCv42/28f4KICVlj45kU&#10;XCnCfPb6MsVS+wv/0nmbapFDOJaowKTUllLGypDD2PctcdYOPjhMeQ211AEvOdw1clgUH9Kh5Uww&#10;2NKXoeq0/XeZu7DH8XfQXC33R7sJBteHBpXqvXWLCYhEXXqaH9crneuPR3B/Jk8gZ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Zvz+cIAAADcAAAADwAAAAAAAAAAAAAA&#10;AAChAgAAZHJzL2Rvd25yZXYueG1sUEsFBgAAAAAEAAQA+QAAAJADAAAAAA==&#10;" strokecolor="black [3213]">
                    <v:stroke endarrow="open"/>
                  </v:shape>
                  <v:shape id="Straight Arrow Connector 154" o:spid="_x0000_s1130" type="#_x0000_t32" style="position:absolute;left:24732;top:25889;width:13911;height:157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JrjcIAAADcAAAADwAAAGRycy9kb3ducmV2LnhtbESP0WoCMRBF3wv9hzAF32pW0VJWo0hr&#10;wTet9gPGzbiJbiZLkur690YQfJvh3rnnznTeuUacKUTrWcGgX4Agrry2XCv42/28f4KICVlj45kU&#10;XCnCfPb6MsVS+wv/0nmbapFDOJaowKTUllLGypDD2PctcdYOPjhMeQ211AEvOdw1clgUH9Kh5Uww&#10;2NKXoeq0/XeZu7DH8XfQXC33R7sJBteHBpXqvXWLCYhEXXqaH9crneuPR3B/Jk8gZ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nJrjcIAAADcAAAADwAAAAAAAAAAAAAA&#10;AAChAgAAZHJzL2Rvd25yZXYueG1sUEsFBgAAAAAEAAQA+QAAAJADAAAAAA==&#10;" strokecolor="black [3213]">
                    <v:stroke endarrow="open"/>
                  </v:shape>
                  <v:shape id="Straight Arrow Connector 155" o:spid="_x0000_s1131" type="#_x0000_t32" style="position:absolute;left:10763;top:29040;width:13911;height:157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7OFsIAAADcAAAADwAAAGRycy9kb3ducmV2LnhtbESP3WoCMRCF7wu+QxjBu5pV2FJWo4g/&#10;4F2t7QOMm3ET3UyWJOr27U2h0LsZzpnznZkve9eKO4VoPSuYjAsQxLXXlhsF31+713cQMSFrbD2T&#10;gh+KsFwMXuZYaf/gT7ofUyNyCMcKFZiUukrKWBtyGMe+I87a2QeHKa+hkTrgI4e7Vk6L4k06tJwJ&#10;BjtaG6qvx5vL3JW9lJugud6eLvYQDH6cW1RqNOxXMxCJ+vRv/rve61y/LOH3mTyBXD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T7OFsIAAADcAAAADwAAAAAAAAAAAAAA&#10;AAChAgAAZHJzL2Rvd25yZXYueG1sUEsFBgAAAAAEAAQA+QAAAJADAAAAAA==&#10;" strokecolor="black [3213]">
                    <v:stroke endarrow="open"/>
                  </v:shape>
                  <v:shape id="_x0000_s1132" type="#_x0000_t202" style="position:absolute;left:66151;top:17187;width:15863;height:7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YNEsAA&#10;AADcAAAADwAAAGRycy9kb3ducmV2LnhtbERPS4vCMBC+C/6HMMLeNFFW0WoUUYQ9uawv8DY0Y1ts&#10;JqWJtvvvzcKCt/n4nrNYtbYUT6p94VjDcKBAEKfOFJxpOB13/SkIH5ANlo5Jwy95WC27nQUmxjX8&#10;Q89DyEQMYZ+ghjyEKpHSpzlZ9ANXEUfu5mqLIcI6k6bGJobbUo6UmkiLBceGHCva5JTeDw+r4by/&#10;XS+f6jvb2nHVuFZJtjOp9UevXc9BBGrDW/zv/jJx/ngCf8/EC+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0YNEsAAAADcAAAADwAAAAAAAAAAAAAAAACYAgAAZHJzL2Rvd25y&#10;ZXYueG1sUEsFBgAAAAAEAAQA9QAAAIUDAAAAAA==&#10;" filled="f" stroked="f">
                    <v:textbox>
                      <w:txbxContent>
                        <w:p w14:paraId="09B7EDA0" w14:textId="77777777" w:rsidR="00D51281" w:rsidRDefault="00D51281" w:rsidP="00D51281">
                          <w:pPr>
                            <w:pStyle w:val="NormalWeb"/>
                          </w:pPr>
                          <w:r>
                            <w:rPr>
                              <w:rFonts w:asciiTheme="minorHAnsi" w:hAnsi="Calibri" w:cstheme="minorBidi"/>
                              <w:color w:val="000000" w:themeColor="text1"/>
                              <w:kern w:val="24"/>
                            </w:rPr>
                            <w:t>URL of Service Provider</w:t>
                          </w:r>
                        </w:p>
                      </w:txbxContent>
                    </v:textbox>
                  </v:shape>
                  <v:shape id="_x0000_s1133" type="#_x0000_t202" style="position:absolute;top:27465;width:10934;height:7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qoicEA&#10;AADcAAAADwAAAGRycy9kb3ducmV2LnhtbERPTWvCQBC9C/0PyxS86W6L1ja6SqkInizGKvQ2ZMck&#10;mJ0N2dXEf+8Kgrd5vM+ZLTpbiQs1vnSs4W2oQBBnzpSca/jbrQafIHxANlg5Jg1X8rCYv/RmmBjX&#10;8pYuachFDGGfoIYihDqR0mcFWfRDVxNH7ugaiyHCJpemwTaG20q+K/UhLZYcGwqs6aeg7JSerYb9&#10;5vh/GKnffGnHdes6Jdl+Sa37r933FESgLjzFD/faxPnjC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KqInBAAAA3AAAAA8AAAAAAAAAAAAAAAAAmAIAAGRycy9kb3du&#10;cmV2LnhtbFBLBQYAAAAABAAEAPUAAACGAwAAAAA=&#10;" filled="f" stroked="f">
                    <v:textbox>
                      <w:txbxContent>
                        <w:p w14:paraId="178DB5B5" w14:textId="77777777" w:rsidR="00D51281" w:rsidRDefault="00D51281" w:rsidP="00D51281">
                          <w:pPr>
                            <w:pStyle w:val="NormalWeb"/>
                            <w:jc w:val="right"/>
                          </w:pPr>
                          <w:r>
                            <w:rPr>
                              <w:rFonts w:asciiTheme="minorHAnsi" w:hAnsi="Calibri" w:cstheme="minorBidi"/>
                              <w:color w:val="000000" w:themeColor="text1"/>
                              <w:kern w:val="24"/>
                            </w:rPr>
                            <w:t>MMSI of Vessel</w:t>
                          </w:r>
                        </w:p>
                      </w:txbxContent>
                    </v:textbox>
                  </v:shape>
                  <v:shape id="_x0000_s1134" type="#_x0000_t202" style="position:absolute;left:44948;top:10194;width:8230;height:4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8+8QA&#10;AADcAAAADwAAAGRycy9kb3ducmV2LnhtbESPQWvCQBCF74X+h2UKvdXdikobXaUoQk8VtRW8Ddkx&#10;CWZnQ3Y16b93DoK3Gd6b976ZLXpfqyu1sQps4X1gQBHnwVVcWPjdr98+QMWE7LAOTBb+KcJi/vw0&#10;w8yFjrd03aVCSQjHDC2UKTWZ1jEvyWMchIZYtFNoPSZZ20K7FjsJ97UeGjPRHiuWhhIbWpaUn3cX&#10;b+Hv53Q8jMymWPlx04XeaPaf2trXl/5rCipRnx7m+/W3E/yx0MozMoGe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VPPvEAAAA3AAAAA8AAAAAAAAAAAAAAAAAmAIAAGRycy9k&#10;b3ducmV2LnhtbFBLBQYAAAAABAAEAPUAAACJAwAAAAA=&#10;" filled="f" stroked="f">
                    <v:textbox>
                      <w:txbxContent>
                        <w:p w14:paraId="16682CF2" w14:textId="77777777" w:rsidR="00D51281" w:rsidRDefault="00D51281" w:rsidP="00D51281">
                          <w:pPr>
                            <w:pStyle w:val="NormalWeb"/>
                          </w:pPr>
                          <w:r>
                            <w:rPr>
                              <w:rFonts w:asciiTheme="minorHAnsi" w:hAnsi="Calibri" w:cstheme="minorBidi"/>
                              <w:color w:val="000000" w:themeColor="text1"/>
                              <w:kern w:val="24"/>
                            </w:rPr>
                            <w:t>MMSI</w:t>
                          </w:r>
                        </w:p>
                      </w:txbxContent>
                    </v:textbox>
                  </v:shape>
                  <v:shape id="TextBox 4" o:spid="_x0000_s1135" type="#_x0000_t202" style="position:absolute;left:52473;top:13704;width:4699;height:4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mZYMIA&#10;AADcAAAADwAAAGRycy9kb3ducmV2LnhtbERPyWrDMBC9F/IPYgK91VJKUmInsgktgZ5amg1yG6yJ&#10;bWKNjKXG7t9XhUJu83jrrIvRtuJGvW8ca5glCgRx6UzDlYbDfvu0BOEDssHWMWn4IQ9FPnlYY2bc&#10;wF9024VKxBD2GWqoQ+gyKX1Zk0WfuI44chfXWwwR9pU0PQ4x3LbyWakXabHh2FBjR681ldfdt9Vw&#10;/LicT3P1Wb3ZRTe4UUm2qdT6cTpuViACjeEu/ne/mzh/kc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2ZlgwgAAANwAAAAPAAAAAAAAAAAAAAAAAJgCAABkcnMvZG93&#10;bnJldi54bWxQSwUGAAAAAAQABAD1AAAAhwMAAAAA&#10;" filled="f" stroked="f">
                    <v:textbox>
                      <w:txbxContent>
                        <w:p w14:paraId="6872B464" w14:textId="77777777" w:rsidR="00D51281" w:rsidRDefault="00D51281" w:rsidP="00D51281">
                          <w:pPr>
                            <w:pStyle w:val="NormalWeb"/>
                          </w:pPr>
                          <w:r>
                            <w:rPr>
                              <w:rFonts w:asciiTheme="minorHAnsi" w:hAnsi="Calibri" w:cstheme="minorBidi"/>
                              <w:color w:val="000000" w:themeColor="text1"/>
                              <w:kern w:val="24"/>
                            </w:rPr>
                            <w:t>ID</w:t>
                          </w:r>
                        </w:p>
                      </w:txbxContent>
                    </v:textbox>
                  </v:shape>
                  <v:oval id="Oval 160" o:spid="_x0000_s1136" style="position:absolute;left:52125;top:13054;width:4199;height:5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ZUSsYA&#10;AADcAAAADwAAAGRycy9kb3ducmV2LnhtbESPQWvCQBCF70L/wzKF3urGtkiJriJKi5cejBb0NmTH&#10;JJidjdmtbvvrnUPB2wzvzXvfTOfJtepCfWg8GxgNM1DEpbcNVwZ224/nd1AhIltsPZOBXwownz0M&#10;pphbf+UNXYpYKQnhkKOBOsYu1zqUNTkMQ98Ri3b0vcMoa19p2+NVwl2rX7JsrB02LA01drSsqTwV&#10;P87A53m1pu/09lfgIX2dVq+7/fKcGfP0mBYTUJFSvJv/r9dW8MeCL8/IBHp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ZUSsYAAADcAAAADwAAAAAAAAAAAAAAAACYAgAAZHJz&#10;L2Rvd25yZXYueG1sUEsFBgAAAAAEAAQA9QAAAIsDAAAAAA==&#10;" filled="f" strokecolor="black [3213]" strokeweight="1pt">
                    <v:stroke dashstyle="dash"/>
                  </v:oval>
                  <v:shape id="_x0000_s1137" type="#_x0000_t202" style="position:absolute;left:54399;top:10081;width:6642;height:4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Nf28IA&#10;AADcAAAADwAAAGRycy9kb3ducmV2LnhtbERPTWvCQBC9C/0Pywi9md1IK5pmDcVS6KmitkJvQ3ZM&#10;gtnZkN2a9N93BcHbPN7n5MVoW3Gh3jeONaSJAkFcOtNwpeHr8D5bgvAB2WDrmDT8kYdi/TDJMTNu&#10;4B1d9qESMYR9hhrqELpMSl/WZNEnriOO3Mn1FkOEfSVNj0MMt62cK7WQFhuODTV2tKmpPO9/rYbv&#10;z9PP8Ultqzf73A1uVJLtSmr9OB1fX0AEGsNdfHN/mDh/kcL1mXiB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1/bwgAAANwAAAAPAAAAAAAAAAAAAAAAAJgCAABkcnMvZG93&#10;bnJldi54bWxQSwUGAAAAAAQABAD1AAAAhwMAAAAA&#10;" filled="f" stroked="f">
                    <v:textbox>
                      <w:txbxContent>
                        <w:p w14:paraId="7AA3EDAE" w14:textId="77777777" w:rsidR="00D51281" w:rsidRDefault="00D51281" w:rsidP="00D51281">
                          <w:pPr>
                            <w:pStyle w:val="NormalWeb"/>
                          </w:pPr>
                          <w:r>
                            <w:rPr>
                              <w:rFonts w:asciiTheme="minorHAnsi" w:hAnsi="Calibri" w:cstheme="minorBidi"/>
                              <w:color w:val="000000" w:themeColor="text1"/>
                              <w:kern w:val="24"/>
                            </w:rPr>
                            <w:t>DNS</w:t>
                          </w:r>
                        </w:p>
                      </w:txbxContent>
                    </v:textbox>
                  </v:shape>
                  <v:shape id="TextBox 28" o:spid="_x0000_s1138" type="#_x0000_t202" style="position:absolute;left:52104;top:21805;width:10479;height:109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HBrMAA&#10;AADcAAAADwAAAGRycy9kb3ducmV2LnhtbERPS4vCMBC+L/gfwgh7WxNFRatRRBH2tLK+wNvQjG2x&#10;mZQm2u6/N8KCt/n4njNftrYUD6p94VhDv6dAEKfOFJxpOB62XxMQPiAbLB2Thj/ysFx0PuaYGNfw&#10;Lz32IRMxhH2CGvIQqkRKn+Zk0fdcRRy5q6sthgjrTJoamxhuSzlQaiwtFhwbcqxonVN629+thtPP&#10;9XIeql22saOqca2SbKdS689uu5qBCNSGt/jf/W3i/PEA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hHBrMAAAADcAAAADwAAAAAAAAAAAAAAAACYAgAAZHJzL2Rvd25y&#10;ZXYueG1sUEsFBgAAAAAEAAQA9QAAAIUDAAAAAA==&#10;" filled="f" stroked="f">
                    <v:textbox>
                      <w:txbxContent>
                        <w:p w14:paraId="70BF2999" w14:textId="77777777" w:rsidR="00D51281" w:rsidRDefault="00D51281" w:rsidP="00D51281">
                          <w:pPr>
                            <w:pStyle w:val="NormalWeb"/>
                          </w:pPr>
                          <w:r>
                            <w:rPr>
                              <w:rFonts w:asciiTheme="minorHAnsi" w:hAnsi="Calibri" w:cstheme="minorBidi"/>
                              <w:color w:val="000000" w:themeColor="text1"/>
                              <w:kern w:val="24"/>
                            </w:rPr>
                            <w:t>Vessel</w:t>
                          </w:r>
                        </w:p>
                        <w:p w14:paraId="70ABC7D8" w14:textId="77777777" w:rsidR="00D51281" w:rsidRDefault="00D51281" w:rsidP="00D51281">
                          <w:pPr>
                            <w:pStyle w:val="NormalWeb"/>
                          </w:pPr>
                          <w:r>
                            <w:rPr>
                              <w:rFonts w:asciiTheme="minorHAnsi" w:hAnsi="Calibri" w:cstheme="minorBidi"/>
                              <w:color w:val="000000" w:themeColor="text1"/>
                              <w:kern w:val="24"/>
                            </w:rPr>
                            <w:t>Location</w:t>
                          </w:r>
                        </w:p>
                        <w:p w14:paraId="091E8DA7" w14:textId="77777777" w:rsidR="00D51281" w:rsidRDefault="00D51281" w:rsidP="00D51281">
                          <w:pPr>
                            <w:pStyle w:val="NormalWeb"/>
                          </w:pPr>
                          <w:r>
                            <w:rPr>
                              <w:rFonts w:asciiTheme="minorHAnsi" w:hAnsi="Calibri" w:cstheme="minorBidi"/>
                              <w:color w:val="000000" w:themeColor="text1"/>
                              <w:kern w:val="24"/>
                            </w:rPr>
                            <w:t>Register</w:t>
                          </w:r>
                        </w:p>
                      </w:txbxContent>
                    </v:textbox>
                  </v:shape>
                  <w10:wrap type="topAndBottom"/>
                </v:group>
              </w:pict>
            </mc:Fallback>
          </mc:AlternateContent>
        </w:r>
        <w:r>
          <w:br w:type="page"/>
        </w:r>
      </w:ins>
    </w:p>
    <w:p w14:paraId="3BC7D802" w14:textId="77777777" w:rsidR="00D51281" w:rsidRDefault="00D51281" w:rsidP="00D51281">
      <w:pPr>
        <w:pStyle w:val="BodyText"/>
        <w:rPr>
          <w:ins w:id="80" w:author="Antti Kukkonen" w:date="2016-03-17T14:12:00Z"/>
        </w:rPr>
      </w:pPr>
      <w:ins w:id="81" w:author="Antti Kukkonen" w:date="2016-03-17T14:12:00Z">
        <w:r w:rsidRPr="008D55DC">
          <w:rPr>
            <w:noProof/>
            <w:lang w:val="fi-FI" w:eastAsia="ja-JP"/>
          </w:rPr>
          <mc:AlternateContent>
            <mc:Choice Requires="wpg">
              <w:drawing>
                <wp:anchor distT="0" distB="0" distL="114300" distR="114300" simplePos="0" relativeHeight="251639808" behindDoc="0" locked="0" layoutInCell="1" allowOverlap="1" wp14:anchorId="35EEC229" wp14:editId="6197F2F7">
                  <wp:simplePos x="0" y="0"/>
                  <wp:positionH relativeFrom="column">
                    <wp:posOffset>194945</wp:posOffset>
                  </wp:positionH>
                  <wp:positionV relativeFrom="paragraph">
                    <wp:posOffset>349250</wp:posOffset>
                  </wp:positionV>
                  <wp:extent cx="4391025" cy="3427095"/>
                  <wp:effectExtent l="19050" t="19050" r="47625" b="20955"/>
                  <wp:wrapTopAndBottom/>
                  <wp:docPr id="35" name="Group 29"/>
                  <wp:cNvGraphicFramePr/>
                  <a:graphic xmlns:a="http://schemas.openxmlformats.org/drawingml/2006/main">
                    <a:graphicData uri="http://schemas.microsoft.com/office/word/2010/wordprocessingGroup">
                      <wpg:wgp>
                        <wpg:cNvGrpSpPr/>
                        <wpg:grpSpPr>
                          <a:xfrm>
                            <a:off x="0" y="0"/>
                            <a:ext cx="4391025" cy="3427095"/>
                            <a:chOff x="0" y="0"/>
                            <a:chExt cx="8603246" cy="6307857"/>
                          </a:xfrm>
                        </wpg:grpSpPr>
                        <wps:wsp>
                          <wps:cNvPr id="2048" name="Rounded Rectangle 2048"/>
                          <wps:cNvSpPr/>
                          <wps:spPr>
                            <a:xfrm>
                              <a:off x="898301" y="1111371"/>
                              <a:ext cx="2700300" cy="2444024"/>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49" name="Rounded Rectangle 2049"/>
                          <wps:cNvSpPr/>
                          <wps:spPr>
                            <a:xfrm>
                              <a:off x="1078321" y="1251392"/>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50" name="Rounded Rectangle 2050"/>
                          <wps:cNvSpPr/>
                          <wps:spPr>
                            <a:xfrm>
                              <a:off x="1078320" y="1992488"/>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51" name="Rounded Rectangle 2051"/>
                          <wps:cNvSpPr/>
                          <wps:spPr>
                            <a:xfrm>
                              <a:off x="1078321" y="2745305"/>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52" name="TextBox 34"/>
                          <wps:cNvSpPr txBox="1"/>
                          <wps:spPr>
                            <a:xfrm>
                              <a:off x="1841967" y="1356553"/>
                              <a:ext cx="685309" cy="453132"/>
                            </a:xfrm>
                            <a:prstGeom prst="rect">
                              <a:avLst/>
                            </a:prstGeom>
                            <a:noFill/>
                            <a:ln>
                              <a:noFill/>
                            </a:ln>
                          </wps:spPr>
                          <wps:txbx>
                            <w:txbxContent>
                              <w:p w14:paraId="5DC38512" w14:textId="77777777" w:rsidR="00D51281" w:rsidRDefault="00D51281" w:rsidP="00D51281">
                                <w:pPr>
                                  <w:pStyle w:val="NormalWeb"/>
                                  <w:jc w:val="center"/>
                                </w:pPr>
                                <w:r>
                                  <w:rPr>
                                    <w:rFonts w:asciiTheme="minorHAnsi" w:hAnsi="Calibri" w:cstheme="minorBidi"/>
                                    <w:color w:val="000000" w:themeColor="text1"/>
                                    <w:kern w:val="24"/>
                                    <w:sz w:val="20"/>
                                    <w:szCs w:val="20"/>
                                  </w:rPr>
                                  <w:t>AIS</w:t>
                                </w:r>
                              </w:p>
                            </w:txbxContent>
                          </wps:txbx>
                          <wps:bodyPr wrap="none" rtlCol="0">
                            <a:spAutoFit/>
                          </wps:bodyPr>
                        </wps:wsp>
                        <wps:wsp>
                          <wps:cNvPr id="2053" name="TextBox 35"/>
                          <wps:cNvSpPr txBox="1"/>
                          <wps:spPr>
                            <a:xfrm>
                              <a:off x="1766589" y="2069212"/>
                              <a:ext cx="836063" cy="453132"/>
                            </a:xfrm>
                            <a:prstGeom prst="rect">
                              <a:avLst/>
                            </a:prstGeom>
                            <a:noFill/>
                            <a:ln>
                              <a:noFill/>
                            </a:ln>
                          </wps:spPr>
                          <wps:txbx>
                            <w:txbxContent>
                              <w:p w14:paraId="77723F80" w14:textId="77777777" w:rsidR="00D51281" w:rsidRDefault="00D51281" w:rsidP="00D51281">
                                <w:pPr>
                                  <w:pStyle w:val="NormalWeb"/>
                                  <w:jc w:val="center"/>
                                </w:pPr>
                                <w:r>
                                  <w:rPr>
                                    <w:rFonts w:asciiTheme="minorHAnsi" w:hAnsi="Calibri" w:cstheme="minorBidi"/>
                                    <w:color w:val="000000" w:themeColor="text1"/>
                                    <w:kern w:val="24"/>
                                    <w:sz w:val="20"/>
                                    <w:szCs w:val="20"/>
                                  </w:rPr>
                                  <w:t>ASM</w:t>
                                </w:r>
                              </w:p>
                            </w:txbxContent>
                          </wps:txbx>
                          <wps:bodyPr wrap="none" rtlCol="0">
                            <a:spAutoFit/>
                          </wps:bodyPr>
                        </wps:wsp>
                        <wps:wsp>
                          <wps:cNvPr id="2054" name="TextBox 36"/>
                          <wps:cNvSpPr txBox="1"/>
                          <wps:spPr>
                            <a:xfrm>
                              <a:off x="1625024" y="2800815"/>
                              <a:ext cx="1119197" cy="453132"/>
                            </a:xfrm>
                            <a:prstGeom prst="rect">
                              <a:avLst/>
                            </a:prstGeom>
                            <a:noFill/>
                            <a:ln>
                              <a:noFill/>
                            </a:ln>
                          </wps:spPr>
                          <wps:txbx>
                            <w:txbxContent>
                              <w:p w14:paraId="4CF33E80" w14:textId="77777777" w:rsidR="00D51281" w:rsidRDefault="00D51281" w:rsidP="00D51281">
                                <w:pPr>
                                  <w:pStyle w:val="NormalWeb"/>
                                  <w:jc w:val="center"/>
                                </w:pPr>
                                <w:r>
                                  <w:rPr>
                                    <w:rFonts w:asciiTheme="minorHAnsi" w:hAnsi="Calibri" w:cstheme="minorBidi"/>
                                    <w:color w:val="000000" w:themeColor="text1"/>
                                    <w:kern w:val="24"/>
                                    <w:sz w:val="20"/>
                                    <w:szCs w:val="20"/>
                                  </w:rPr>
                                  <w:t>VDE</w:t>
                                </w:r>
                              </w:p>
                            </w:txbxContent>
                          </wps:txbx>
                          <wps:bodyPr wrap="square" rtlCol="0">
                            <a:spAutoFit/>
                          </wps:bodyPr>
                        </wps:wsp>
                        <wps:wsp>
                          <wps:cNvPr id="2055" name="Straight Connector 2055"/>
                          <wps:cNvCnPr/>
                          <wps:spPr>
                            <a:xfrm>
                              <a:off x="268231" y="0"/>
                              <a:ext cx="0" cy="23333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56" name="Straight Connector 2056"/>
                          <wps:cNvCnPr>
                            <a:stCxn id="2048" idx="1"/>
                          </wps:cNvCnPr>
                          <wps:spPr>
                            <a:xfrm flipH="1">
                              <a:off x="268231" y="2333383"/>
                              <a:ext cx="63007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57" name="Straight Connector 2057"/>
                          <wps:cNvCnPr/>
                          <wps:spPr>
                            <a:xfrm>
                              <a:off x="88211" y="0"/>
                              <a:ext cx="180020"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58" name="Straight Connector 2058"/>
                          <wps:cNvCnPr/>
                          <wps:spPr>
                            <a:xfrm flipH="1">
                              <a:off x="268232" y="0"/>
                              <a:ext cx="157516"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59" name="Rounded Rectangle 2059"/>
                          <wps:cNvSpPr/>
                          <wps:spPr>
                            <a:xfrm>
                              <a:off x="3996709" y="1111371"/>
                              <a:ext cx="900100" cy="2444024"/>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60" name="TextBox 42"/>
                          <wps:cNvSpPr txBox="1"/>
                          <wps:spPr>
                            <a:xfrm rot="16200000">
                              <a:off x="4093633" y="2083019"/>
                              <a:ext cx="696498" cy="482727"/>
                            </a:xfrm>
                            <a:prstGeom prst="rect">
                              <a:avLst/>
                            </a:prstGeom>
                            <a:noFill/>
                            <a:ln>
                              <a:noFill/>
                            </a:ln>
                          </wps:spPr>
                          <wps:txbx>
                            <w:txbxContent>
                              <w:p w14:paraId="4D015268" w14:textId="77777777" w:rsidR="00D51281" w:rsidRDefault="00D51281" w:rsidP="00D51281">
                                <w:pPr>
                                  <w:pStyle w:val="NormalWeb"/>
                                </w:pPr>
                                <w:r>
                                  <w:rPr>
                                    <w:rFonts w:asciiTheme="minorHAnsi" w:hAnsi="Calibri" w:cstheme="minorBidi"/>
                                    <w:color w:val="000000" w:themeColor="text1"/>
                                    <w:kern w:val="24"/>
                                    <w:sz w:val="20"/>
                                    <w:szCs w:val="20"/>
                                  </w:rPr>
                                  <w:t>BSC</w:t>
                                </w:r>
                              </w:p>
                            </w:txbxContent>
                          </wps:txbx>
                          <wps:bodyPr wrap="none" rtlCol="0">
                            <a:spAutoFit/>
                          </wps:bodyPr>
                        </wps:wsp>
                        <wps:wsp>
                          <wps:cNvPr id="2061" name="Straight Connector 2061"/>
                          <wps:cNvCnPr>
                            <a:stCxn id="2048" idx="3"/>
                            <a:endCxn id="2059" idx="1"/>
                          </wps:cNvCnPr>
                          <wps:spPr>
                            <a:xfrm>
                              <a:off x="3598601" y="2333383"/>
                              <a:ext cx="39810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62" name="Straight Connector 2062"/>
                          <wps:cNvCnPr/>
                          <wps:spPr>
                            <a:xfrm>
                              <a:off x="4896809" y="2343189"/>
                              <a:ext cx="38368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63" name="Rounded Rectangle 2063"/>
                          <wps:cNvSpPr/>
                          <wps:spPr>
                            <a:xfrm>
                              <a:off x="5280497" y="1111371"/>
                              <a:ext cx="900100" cy="2444024"/>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64" name="Cloud 2064"/>
                          <wps:cNvSpPr/>
                          <wps:spPr>
                            <a:xfrm>
                              <a:off x="6554784" y="1191187"/>
                              <a:ext cx="2048462" cy="2304003"/>
                            </a:xfrm>
                            <a:prstGeom prst="cloud">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65" name="Straight Connector 2065"/>
                          <wps:cNvCnPr>
                            <a:endCxn id="2064" idx="2"/>
                          </wps:cNvCnPr>
                          <wps:spPr>
                            <a:xfrm>
                              <a:off x="6180597" y="2343189"/>
                              <a:ext cx="38054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66" name="TextBox 48"/>
                          <wps:cNvSpPr txBox="1"/>
                          <wps:spPr>
                            <a:xfrm rot="16200000">
                              <a:off x="5309056" y="2083019"/>
                              <a:ext cx="812191" cy="482727"/>
                            </a:xfrm>
                            <a:prstGeom prst="rect">
                              <a:avLst/>
                            </a:prstGeom>
                            <a:noFill/>
                            <a:ln>
                              <a:noFill/>
                            </a:ln>
                          </wps:spPr>
                          <wps:txbx>
                            <w:txbxContent>
                              <w:p w14:paraId="3A58BFA2" w14:textId="77777777" w:rsidR="00D51281" w:rsidRDefault="00D51281" w:rsidP="00D51281">
                                <w:pPr>
                                  <w:pStyle w:val="NormalWeb"/>
                                </w:pPr>
                                <w:r>
                                  <w:rPr>
                                    <w:rFonts w:asciiTheme="minorHAnsi" w:hAnsi="Calibri" w:cstheme="minorBidi"/>
                                    <w:color w:val="000000" w:themeColor="text1"/>
                                    <w:kern w:val="24"/>
                                    <w:sz w:val="20"/>
                                    <w:szCs w:val="20"/>
                                  </w:rPr>
                                  <w:t>CSSA</w:t>
                                </w:r>
                              </w:p>
                            </w:txbxContent>
                          </wps:txbx>
                          <wps:bodyPr wrap="none" rtlCol="0">
                            <a:spAutoFit/>
                          </wps:bodyPr>
                        </wps:wsp>
                        <wps:wsp>
                          <wps:cNvPr id="2067" name="Rounded Rectangle 2067"/>
                          <wps:cNvSpPr/>
                          <wps:spPr>
                            <a:xfrm>
                              <a:off x="810090" y="3863833"/>
                              <a:ext cx="2700300" cy="2444024"/>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68" name="Rounded Rectangle 2068"/>
                          <wps:cNvSpPr/>
                          <wps:spPr>
                            <a:xfrm>
                              <a:off x="990110" y="4003854"/>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69" name="Rounded Rectangle 2069"/>
                          <wps:cNvSpPr/>
                          <wps:spPr>
                            <a:xfrm>
                              <a:off x="990109" y="4744950"/>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70" name="Rounded Rectangle 2070"/>
                          <wps:cNvSpPr/>
                          <wps:spPr>
                            <a:xfrm>
                              <a:off x="990110" y="5497767"/>
                              <a:ext cx="2385265" cy="63007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71" name="TextBox 53"/>
                          <wps:cNvSpPr txBox="1"/>
                          <wps:spPr>
                            <a:xfrm>
                              <a:off x="1841967" y="4109016"/>
                              <a:ext cx="685309" cy="453132"/>
                            </a:xfrm>
                            <a:prstGeom prst="rect">
                              <a:avLst/>
                            </a:prstGeom>
                            <a:noFill/>
                            <a:ln>
                              <a:noFill/>
                            </a:ln>
                          </wps:spPr>
                          <wps:txbx>
                            <w:txbxContent>
                              <w:p w14:paraId="68508645" w14:textId="77777777" w:rsidR="00D51281" w:rsidRDefault="00D51281" w:rsidP="00D51281">
                                <w:pPr>
                                  <w:pStyle w:val="NormalWeb"/>
                                  <w:jc w:val="center"/>
                                </w:pPr>
                                <w:r>
                                  <w:rPr>
                                    <w:rFonts w:asciiTheme="minorHAnsi" w:hAnsi="Calibri" w:cstheme="minorBidi"/>
                                    <w:color w:val="000000" w:themeColor="text1"/>
                                    <w:kern w:val="24"/>
                                    <w:sz w:val="20"/>
                                    <w:szCs w:val="20"/>
                                  </w:rPr>
                                  <w:t>AIS</w:t>
                                </w:r>
                              </w:p>
                            </w:txbxContent>
                          </wps:txbx>
                          <wps:bodyPr wrap="none" rtlCol="0">
                            <a:spAutoFit/>
                          </wps:bodyPr>
                        </wps:wsp>
                        <wps:wsp>
                          <wps:cNvPr id="2072" name="TextBox 54"/>
                          <wps:cNvSpPr txBox="1"/>
                          <wps:spPr>
                            <a:xfrm>
                              <a:off x="1766589" y="4821674"/>
                              <a:ext cx="836063" cy="453132"/>
                            </a:xfrm>
                            <a:prstGeom prst="rect">
                              <a:avLst/>
                            </a:prstGeom>
                            <a:noFill/>
                            <a:ln>
                              <a:noFill/>
                            </a:ln>
                          </wps:spPr>
                          <wps:txbx>
                            <w:txbxContent>
                              <w:p w14:paraId="7F34A778" w14:textId="77777777" w:rsidR="00D51281" w:rsidRDefault="00D51281" w:rsidP="00D51281">
                                <w:pPr>
                                  <w:pStyle w:val="NormalWeb"/>
                                  <w:jc w:val="center"/>
                                </w:pPr>
                                <w:r>
                                  <w:rPr>
                                    <w:rFonts w:asciiTheme="minorHAnsi" w:hAnsi="Calibri" w:cstheme="minorBidi"/>
                                    <w:color w:val="000000" w:themeColor="text1"/>
                                    <w:kern w:val="24"/>
                                    <w:sz w:val="20"/>
                                    <w:szCs w:val="20"/>
                                  </w:rPr>
                                  <w:t>ASM</w:t>
                                </w:r>
                              </w:p>
                            </w:txbxContent>
                          </wps:txbx>
                          <wps:bodyPr wrap="none" rtlCol="0">
                            <a:spAutoFit/>
                          </wps:bodyPr>
                        </wps:wsp>
                        <wps:wsp>
                          <wps:cNvPr id="2073" name="TextBox 55"/>
                          <wps:cNvSpPr txBox="1"/>
                          <wps:spPr>
                            <a:xfrm>
                              <a:off x="1693886" y="5553278"/>
                              <a:ext cx="981469" cy="453132"/>
                            </a:xfrm>
                            <a:prstGeom prst="rect">
                              <a:avLst/>
                            </a:prstGeom>
                            <a:noFill/>
                            <a:ln>
                              <a:noFill/>
                            </a:ln>
                          </wps:spPr>
                          <wps:txbx>
                            <w:txbxContent>
                              <w:p w14:paraId="085E7303" w14:textId="77777777" w:rsidR="00D51281" w:rsidRDefault="00D51281" w:rsidP="00D51281">
                                <w:pPr>
                                  <w:pStyle w:val="NormalWeb"/>
                                  <w:jc w:val="center"/>
                                </w:pPr>
                                <w:r>
                                  <w:rPr>
                                    <w:rFonts w:asciiTheme="minorHAnsi" w:hAnsi="Calibri" w:cstheme="minorBidi"/>
                                    <w:color w:val="000000" w:themeColor="text1"/>
                                    <w:kern w:val="24"/>
                                    <w:sz w:val="20"/>
                                    <w:szCs w:val="20"/>
                                  </w:rPr>
                                  <w:t>VDE</w:t>
                                </w:r>
                              </w:p>
                            </w:txbxContent>
                          </wps:txbx>
                          <wps:bodyPr wrap="square" rtlCol="0">
                            <a:spAutoFit/>
                          </wps:bodyPr>
                        </wps:wsp>
                        <wps:wsp>
                          <wps:cNvPr id="2074" name="Straight Connector 2074"/>
                          <wps:cNvCnPr/>
                          <wps:spPr>
                            <a:xfrm>
                              <a:off x="180020" y="2752462"/>
                              <a:ext cx="0" cy="23333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75" name="Straight Connector 2075"/>
                          <wps:cNvCnPr>
                            <a:stCxn id="2067" idx="1"/>
                          </wps:cNvCnPr>
                          <wps:spPr>
                            <a:xfrm flipH="1">
                              <a:off x="180020" y="5085845"/>
                              <a:ext cx="63007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76" name="Straight Connector 2076"/>
                          <wps:cNvCnPr/>
                          <wps:spPr>
                            <a:xfrm>
                              <a:off x="0" y="2752462"/>
                              <a:ext cx="180020"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78" name="Straight Connector 2078"/>
                          <wps:cNvCnPr/>
                          <wps:spPr>
                            <a:xfrm flipH="1">
                              <a:off x="180021" y="2752462"/>
                              <a:ext cx="157516" cy="27003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79" name="Straight Connector 2079"/>
                          <wps:cNvCnPr/>
                          <wps:spPr>
                            <a:xfrm>
                              <a:off x="3797655" y="2343189"/>
                              <a:ext cx="0" cy="274265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5" name="Straight Connector 65"/>
                          <wps:cNvCnPr>
                            <a:endCxn id="2067" idx="3"/>
                          </wps:cNvCnPr>
                          <wps:spPr>
                            <a:xfrm flipH="1">
                              <a:off x="3510390" y="5085845"/>
                              <a:ext cx="28726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1" name="Flowchart: Magnetic Disk 71"/>
                          <wps:cNvSpPr/>
                          <wps:spPr>
                            <a:xfrm>
                              <a:off x="4534189" y="4432129"/>
                              <a:ext cx="1155983" cy="1569985"/>
                            </a:xfrm>
                            <a:prstGeom prst="flowChartMagneticDisk">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Flowchart: Magnetic Disk 72"/>
                          <wps:cNvSpPr/>
                          <wps:spPr>
                            <a:xfrm>
                              <a:off x="5840426" y="4432129"/>
                              <a:ext cx="1155983" cy="1569985"/>
                            </a:xfrm>
                            <a:prstGeom prst="flowChartMagneticDisk">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3" name="TextBox 64"/>
                          <wps:cNvSpPr txBox="1"/>
                          <wps:spPr>
                            <a:xfrm>
                              <a:off x="4719565" y="5133977"/>
                              <a:ext cx="740264" cy="453425"/>
                            </a:xfrm>
                            <a:prstGeom prst="rect">
                              <a:avLst/>
                            </a:prstGeom>
                            <a:noFill/>
                            <a:ln>
                              <a:noFill/>
                            </a:ln>
                          </wps:spPr>
                          <wps:txbx>
                            <w:txbxContent>
                              <w:p w14:paraId="73BA7969" w14:textId="77777777" w:rsidR="00D51281" w:rsidRDefault="00D51281" w:rsidP="00D51281">
                                <w:pPr>
                                  <w:pStyle w:val="NormalWeb"/>
                                </w:pPr>
                                <w:r>
                                  <w:rPr>
                                    <w:rFonts w:asciiTheme="minorHAnsi" w:hAnsi="Calibri" w:cstheme="minorBidi"/>
                                    <w:color w:val="000000" w:themeColor="text1"/>
                                    <w:kern w:val="24"/>
                                    <w:sz w:val="20"/>
                                    <w:szCs w:val="20"/>
                                  </w:rPr>
                                  <w:t>VLR</w:t>
                                </w:r>
                              </w:p>
                            </w:txbxContent>
                          </wps:txbx>
                          <wps:bodyPr wrap="none" rtlCol="0">
                            <a:spAutoFit/>
                          </wps:bodyPr>
                        </wps:wsp>
                        <wps:wsp>
                          <wps:cNvPr id="74" name="TextBox 65"/>
                          <wps:cNvSpPr txBox="1"/>
                          <wps:spPr>
                            <a:xfrm>
                              <a:off x="5980786" y="5146657"/>
                              <a:ext cx="787542" cy="453425"/>
                            </a:xfrm>
                            <a:prstGeom prst="rect">
                              <a:avLst/>
                            </a:prstGeom>
                            <a:noFill/>
                            <a:ln>
                              <a:noFill/>
                            </a:ln>
                          </wps:spPr>
                          <wps:txbx>
                            <w:txbxContent>
                              <w:p w14:paraId="2E3F8335" w14:textId="77777777" w:rsidR="00D51281" w:rsidRDefault="00D51281" w:rsidP="00D51281">
                                <w:pPr>
                                  <w:pStyle w:val="NormalWeb"/>
                                </w:pPr>
                                <w:r>
                                  <w:rPr>
                                    <w:rFonts w:asciiTheme="minorHAnsi" w:hAnsi="Calibri" w:cstheme="minorBidi"/>
                                    <w:color w:val="000000" w:themeColor="text1"/>
                                    <w:kern w:val="24"/>
                                    <w:sz w:val="20"/>
                                    <w:szCs w:val="20"/>
                                  </w:rPr>
                                  <w:t>DNS</w:t>
                                </w:r>
                              </w:p>
                            </w:txbxContent>
                          </wps:txbx>
                          <wps:bodyPr wrap="none" rtlCol="0">
                            <a:spAutoFit/>
                          </wps:bodyPr>
                        </wps:wsp>
                        <wpg:grpSp>
                          <wpg:cNvPr id="75" name="Group 75"/>
                          <wpg:cNvGrpSpPr/>
                          <wpg:grpSpPr>
                            <a:xfrm>
                              <a:off x="425748" y="896882"/>
                              <a:ext cx="495054" cy="908508"/>
                              <a:chOff x="425748" y="896882"/>
                              <a:chExt cx="495054" cy="908508"/>
                            </a:xfrm>
                            <a:noFill/>
                          </wpg:grpSpPr>
                          <wps:wsp>
                            <wps:cNvPr id="79" name="Oval 79"/>
                            <wps:cNvSpPr/>
                            <wps:spPr>
                              <a:xfrm>
                                <a:off x="425748" y="896882"/>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Straight Connector 80"/>
                            <wps:cNvCnPr>
                              <a:stCxn id="79" idx="4"/>
                            </wps:cNvCnPr>
                            <wps:spPr>
                              <a:xfrm>
                                <a:off x="673275" y="1108153"/>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1" name="Straight Connector 81"/>
                            <wps:cNvCnPr/>
                            <wps:spPr>
                              <a:xfrm>
                                <a:off x="673275" y="1805390"/>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82" name="Group 82"/>
                          <wpg:cNvGrpSpPr/>
                          <wpg:grpSpPr>
                            <a:xfrm>
                              <a:off x="315694" y="3651275"/>
                              <a:ext cx="495054" cy="908508"/>
                              <a:chOff x="315694" y="3651275"/>
                              <a:chExt cx="495054" cy="908508"/>
                            </a:xfrm>
                            <a:noFill/>
                          </wpg:grpSpPr>
                          <wps:wsp>
                            <wps:cNvPr id="83" name="Oval 83"/>
                            <wps:cNvSpPr/>
                            <wps:spPr>
                              <a:xfrm>
                                <a:off x="315694" y="3651275"/>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Straight Connector 84"/>
                            <wps:cNvCnPr>
                              <a:stCxn id="83" idx="4"/>
                            </wps:cNvCnPr>
                            <wps:spPr>
                              <a:xfrm>
                                <a:off x="563221" y="3862546"/>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5" name="Straight Connector 85"/>
                            <wps:cNvCnPr/>
                            <wps:spPr>
                              <a:xfrm>
                                <a:off x="563221" y="4559783"/>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86" name="Straight Connector 86"/>
                          <wps:cNvCnPr/>
                          <wps:spPr>
                            <a:xfrm>
                              <a:off x="5112181" y="4188520"/>
                              <a:ext cx="1306237"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7" name="Straight Connector 87"/>
                          <wps:cNvCnPr>
                            <a:stCxn id="72" idx="1"/>
                          </wps:cNvCnPr>
                          <wps:spPr>
                            <a:xfrm flipH="1" flipV="1">
                              <a:off x="6418416" y="4188520"/>
                              <a:ext cx="2" cy="24360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25" name="Straight Connector 1025"/>
                          <wps:cNvCnPr>
                            <a:stCxn id="71" idx="1"/>
                          </wps:cNvCnPr>
                          <wps:spPr>
                            <a:xfrm flipH="1" flipV="1">
                              <a:off x="5112180" y="4211164"/>
                              <a:ext cx="1" cy="22096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26" name="Straight Connector 1026"/>
                          <wps:cNvCnPr>
                            <a:endCxn id="2063" idx="2"/>
                          </wps:cNvCnPr>
                          <wps:spPr>
                            <a:xfrm flipV="1">
                              <a:off x="5730547" y="3555395"/>
                              <a:ext cx="0" cy="6331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27" name="TextBox 72"/>
                          <wps:cNvSpPr txBox="1"/>
                          <wps:spPr>
                            <a:xfrm>
                              <a:off x="6768328" y="1682058"/>
                              <a:ext cx="1723136" cy="1023711"/>
                            </a:xfrm>
                            <a:prstGeom prst="rect">
                              <a:avLst/>
                            </a:prstGeom>
                            <a:noFill/>
                          </wps:spPr>
                          <wps:txbx>
                            <w:txbxContent>
                              <w:p w14:paraId="768F6301" w14:textId="77777777" w:rsidR="00D51281" w:rsidRDefault="00D51281" w:rsidP="00D51281">
                                <w:pPr>
                                  <w:pStyle w:val="NormalWeb"/>
                                  <w:jc w:val="center"/>
                                </w:pPr>
                                <w:r>
                                  <w:rPr>
                                    <w:rFonts w:asciiTheme="minorHAnsi" w:hAnsi="Calibri" w:cstheme="minorBidi"/>
                                    <w:color w:val="000000" w:themeColor="text1"/>
                                    <w:kern w:val="24"/>
                                    <w:sz w:val="20"/>
                                    <w:szCs w:val="20"/>
                                  </w:rPr>
                                  <w:t>External services and applications</w:t>
                                </w:r>
                              </w:p>
                            </w:txbxContent>
                          </wps:txbx>
                          <wps:bodyPr wrap="square" rtlCol="0">
                            <a:spAutoFit/>
                          </wps:bodyPr>
                        </wps:wsp>
                      </wpg:wgp>
                    </a:graphicData>
                  </a:graphic>
                  <wp14:sizeRelH relativeFrom="margin">
                    <wp14:pctWidth>0</wp14:pctWidth>
                  </wp14:sizeRelH>
                </wp:anchor>
              </w:drawing>
            </mc:Choice>
            <mc:Fallback>
              <w:pict>
                <v:group w14:anchorId="35EEC229" id="Group 29" o:spid="_x0000_s1139" style="position:absolute;left:0;text-align:left;margin-left:15.35pt;margin-top:27.5pt;width:345.75pt;height:269.85pt;z-index:251639808;mso-width-relative:margin" coordsize="86032,630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">
                  <v:roundrect id="Rounded Rectangle 2048" o:spid="_x0000_s1140" style="position:absolute;left:8983;top:11113;width:27003;height:24440;visibility:visible;mso-wrap-style:square;v-text-anchor:middle" arcsize="646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mO/MMA&#10;AADdAAAADwAAAGRycy9kb3ducmV2LnhtbERPz2vCMBS+D/wfwhN2GTadUxm1UWQgjB2GrbLzo3k2&#10;xeala7K2+++Xw8Djx/c730+2FQP1vnGs4DlJQRBXTjdcK7icj4tXED4ga2wdk4Jf8rDfzR5yzLQb&#10;uaChDLWIIewzVGBC6DIpfWXIok9cRxy5q+sthgj7WuoexxhuW7lM04202HBsMNjRm6HqVv5YBdX0&#10;si5uK/p+4sMXf5jT5xELUupxPh22IAJN4S7+d79rBct0FefGN/EJ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SmO/MMAAADdAAAADwAAAAAAAAAAAAAAAACYAgAAZHJzL2Rv&#10;d25yZXYueG1sUEsFBgAAAAAEAAQA9QAAAIgDAAAAAA==&#10;" filled="f" strokecolor="black [3213]" strokeweight="2pt"/>
                  <v:roundrect id="Rounded Rectangle 2049" o:spid="_x0000_s1141" style="position:absolute;left:10783;top:12513;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0w6sYA&#10;AADdAAAADwAAAGRycy9kb3ducmV2LnhtbESPQWvCQBSE7wX/w/KE3urGtJQaXUUKoenBQ7Ui3h7Z&#10;ZxLMvg27m5j++26h4HGYmW+Y1WY0rRjI+caygvksAUFcWt1wpeD7kD+9gfABWWNrmRT8kIfNevKw&#10;wkzbG3/RsA+ViBD2GSqoQ+gyKX1Zk0E/sx1x9C7WGQxRukpqh7cIN61Mk+RVGmw4LtTY0XtN5XXf&#10;GwWfVX9sut1F7w6mKOj87D7yk1PqcTpulyACjeEe/m8XWkGavCzg7018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0w6sYAAADdAAAADwAAAAAAAAAAAAAAAACYAgAAZHJz&#10;L2Rvd25yZXYueG1sUEsFBgAAAAAEAAQA9QAAAIsDAAAAAA==&#10;" filled="f" strokecolor="black [3213]" strokeweight="1pt"/>
                  <v:roundrect id="Rounded Rectangle 2050" o:spid="_x0000_s1142" style="position:absolute;left:10783;top:19924;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4PqsMA&#10;AADdAAAADwAAAGRycy9kb3ducmV2LnhtbERPu2rDMBTdA/kHcQPdErkpKcWNbEogxB08NEkp3S7W&#10;jW1qXRlJfvTvo6HQ8XDe+3w2nRjJ+daygsdNAoK4srrlWsH1cly/gPABWWNnmRT8koc8Wy72mGo7&#10;8QeN51CLGMI+RQVNCH0qpa8aMug3tieO3M06gyFCV0vtcIrhppPbJHmWBluODQ32dGio+jkPRsF7&#10;PXy2fXnT5cUUBX0/udPxyyn1sJrfXkEEmsO/+M9daAXbZBf3xzfxCcj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4PqsMAAADdAAAADwAAAAAAAAAAAAAAAACYAgAAZHJzL2Rv&#10;d25yZXYueG1sUEsFBgAAAAAEAAQA9QAAAIgDAAAAAA==&#10;" filled="f" strokecolor="black [3213]" strokeweight="1pt"/>
                  <v:roundrect id="Rounded Rectangle 2051" o:spid="_x0000_s1143" style="position:absolute;left:10783;top:27453;width:23852;height:63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KqMcQA&#10;AADdAAAADwAAAGRycy9kb3ducmV2LnhtbESPQYvCMBSE78L+h/CEvWmqoizVKLIgdg8etC7i7dE8&#10;22LzUpKo3X+/EQSPw8x8wyxWnWnEnZyvLSsYDRMQxIXVNZcKjvlm8AXCB2SNjWVS8EceVsuP3gJT&#10;bR+8p/shlCJC2KeooAqhTaX0RUUG/dC2xNG7WGcwROlKqR0+Itw0cpwkM2mw5rhQYUvfFRXXw80o&#10;+Clvv3W7u+hdbrKMzhO33ZycUp/9bj0HEagL7/CrnWkF42Q6gu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iqjHEAAAA3QAAAA8AAAAAAAAAAAAAAAAAmAIAAGRycy9k&#10;b3ducmV2LnhtbFBLBQYAAAAABAAEAPUAAACJAwAAAAA=&#10;" filled="f" strokecolor="black [3213]" strokeweight="1pt"/>
                  <v:shape id="TextBox 34" o:spid="_x0000_s1144" type="#_x0000_t202" style="position:absolute;left:18419;top:13565;width:6853;height:45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1/X8QA&#10;AADdAAAADwAAAGRycy9kb3ducmV2LnhtbESP0WoCMRRE3wv+Q7iCbzVx0aKrUUQr9K2t+gGXzXWz&#10;7uZm2aS69uubQqGPw8ycYVab3jXiRl2oPGuYjBUI4sKbiksN59PheQ4iRGSDjWfS8KAAm/XgaYW5&#10;8Xf+pNsxliJBOOSowcbY5lKGwpLDMPYtcfIuvnMYk+xKaTq8J7hrZKbUi3RYcVqw2NLOUlEfv5yG&#10;uXLvdb3IPoKbfk9mdrf3r+1V69Gw3y5BROrjf/iv/WY0ZGqWwe+b9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tf1/EAAAA3QAAAA8AAAAAAAAAAAAAAAAAmAIAAGRycy9k&#10;b3ducmV2LnhtbFBLBQYAAAAABAAEAPUAAACJAwAAAAA=&#10;" filled="f" stroked="f">
                    <v:textbox style="mso-fit-shape-to-text:t">
                      <w:txbxContent>
                        <w:p w14:paraId="5DC38512" w14:textId="77777777" w:rsidR="00D51281" w:rsidRDefault="00D51281" w:rsidP="00D51281">
                          <w:pPr>
                            <w:pStyle w:val="NormalWeb"/>
                            <w:jc w:val="center"/>
                          </w:pPr>
                          <w:r>
                            <w:rPr>
                              <w:rFonts w:asciiTheme="minorHAnsi" w:hAnsi="Calibri" w:cstheme="minorBidi"/>
                              <w:color w:val="000000" w:themeColor="text1"/>
                              <w:kern w:val="24"/>
                              <w:sz w:val="20"/>
                              <w:szCs w:val="20"/>
                            </w:rPr>
                            <w:t>AIS</w:t>
                          </w:r>
                        </w:p>
                      </w:txbxContent>
                    </v:textbox>
                  </v:shape>
                  <v:shape id="TextBox 35" o:spid="_x0000_s1145" type="#_x0000_t202" style="position:absolute;left:17665;top:20692;width:8361;height:45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HaxMUA&#10;AADdAAAADwAAAGRycy9kb3ducmV2LnhtbESPzW7CMBCE70h9B2sr9VZs0oIgxSBEW4lb+XuAVbzE&#10;aeJ1FBtI+/S4UiWOo5n5RjNf9q4RF+pC5VnDaKhAEBfeVFxqOB4+n6cgQkQ22HgmDT8UYLl4GMwx&#10;N/7KO7rsYykShEOOGmyMbS5lKCw5DEPfEifv5DuHMcmulKbDa4K7RmZKTaTDitOCxZbWlop6f3Ya&#10;psp91fUs2wb3+jsa2/W7/2i/tX567FdvICL18R7+b2+MhkyNX+DvTXo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4drExQAAAN0AAAAPAAAAAAAAAAAAAAAAAJgCAABkcnMv&#10;ZG93bnJldi54bWxQSwUGAAAAAAQABAD1AAAAigMAAAAA&#10;" filled="f" stroked="f">
                    <v:textbox style="mso-fit-shape-to-text:t">
                      <w:txbxContent>
                        <w:p w14:paraId="77723F80" w14:textId="77777777" w:rsidR="00D51281" w:rsidRDefault="00D51281" w:rsidP="00D51281">
                          <w:pPr>
                            <w:pStyle w:val="NormalWeb"/>
                            <w:jc w:val="center"/>
                          </w:pPr>
                          <w:r>
                            <w:rPr>
                              <w:rFonts w:asciiTheme="minorHAnsi" w:hAnsi="Calibri" w:cstheme="minorBidi"/>
                              <w:color w:val="000000" w:themeColor="text1"/>
                              <w:kern w:val="24"/>
                              <w:sz w:val="20"/>
                              <w:szCs w:val="20"/>
                            </w:rPr>
                            <w:t>ASM</w:t>
                          </w:r>
                        </w:p>
                      </w:txbxContent>
                    </v:textbox>
                  </v:shape>
                  <v:shape id="TextBox 36" o:spid="_x0000_s1146" type="#_x0000_t202" style="position:absolute;left:16250;top:28008;width:11192;height:4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YhmsMA&#10;AADdAAAADwAAAGRycy9kb3ducmV2LnhtbESPQWsCMRSE74X+h/AKvdVE0VK2RpFWwYOX2u39sXnd&#10;LN28LJunu/77RhA8DjPzDbNcj6FVZ+pTE9nCdGJAEVfRNVxbKL93L2+gkiA7bCOThQslWK8eH5ZY&#10;uDjwF52PUqsM4VSgBS/SFVqnylPANIkdcfZ+Yx9Qsuxr7XocMjy0embMqw7YcF7w2NGHp+rveAoW&#10;RNxmeim3Ie1/xsPn4E21wNLa56dx8w5KaJR7+NbeOwszs5jD9U1+An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YhmsMAAADdAAAADwAAAAAAAAAAAAAAAACYAgAAZHJzL2Rv&#10;d25yZXYueG1sUEsFBgAAAAAEAAQA9QAAAIgDAAAAAA==&#10;" filled="f" stroked="f">
                    <v:textbox style="mso-fit-shape-to-text:t">
                      <w:txbxContent>
                        <w:p w14:paraId="4CF33E80" w14:textId="77777777" w:rsidR="00D51281" w:rsidRDefault="00D51281" w:rsidP="00D51281">
                          <w:pPr>
                            <w:pStyle w:val="NormalWeb"/>
                            <w:jc w:val="center"/>
                          </w:pPr>
                          <w:r>
                            <w:rPr>
                              <w:rFonts w:asciiTheme="minorHAnsi" w:hAnsi="Calibri" w:cstheme="minorBidi"/>
                              <w:color w:val="000000" w:themeColor="text1"/>
                              <w:kern w:val="24"/>
                              <w:sz w:val="20"/>
                              <w:szCs w:val="20"/>
                            </w:rPr>
                            <w:t>VDE</w:t>
                          </w:r>
                        </w:p>
                      </w:txbxContent>
                    </v:textbox>
                  </v:shape>
                  <v:line id="Straight Connector 2055" o:spid="_x0000_s1147" style="position:absolute;visibility:visible;mso-wrap-style:square" from="2682,0" to="2682,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ig78QAAADdAAAADwAAAGRycy9kb3ducmV2LnhtbESPQWsCMRSE74L/IbxCb5pU0MrWKEVY&#10;EIqVqgePj81zs7h5WTZxXf99Iwgeh5n5hlmseleLjtpQedbwMVYgiAtvKi41HA/5aA4iRGSDtWfS&#10;cKcAq+VwsMDM+Bv/UbePpUgQDhlqsDE2mZShsOQwjH1DnLyzbx3GJNtSmhZvCe5qOVFqJh1WnBYs&#10;NrS2VFz2V6ehPJFxP8fN7rPbdufLbp2rX5tr/f7Wf3+BiNTHV/jZ3hgNEzWdwuNNegJy+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6KDvxAAAAN0AAAAPAAAAAAAAAAAA&#10;AAAAAKECAABkcnMvZG93bnJldi54bWxQSwUGAAAAAAQABAD5AAAAkgMAAAAA&#10;" strokecolor="black [3213]" strokeweight="2.25pt"/>
                  <v:line id="Straight Connector 2056" o:spid="_x0000_s1148" style="position:absolute;flip:x;visibility:visible;mso-wrap-style:square" from="2682,23333" to="8983,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XEpscAAADdAAAADwAAAGRycy9kb3ducmV2LnhtbESPQWvCQBSE70L/w/IK3nSj0FCiq9hK&#10;UagIpvXg7ZF9JsHs25hdTeyvd4WCx2FmvmGm885U4kqNKy0rGA0jEMSZ1SXnCn5/vgbvIJxH1lhZ&#10;JgU3cjCfvfSmmGjb8o6uqc9FgLBLUEHhfZ1I6bKCDLqhrYmDd7SNQR9kk0vdYBvgppLjKIqlwZLD&#10;QoE1fRaUndKLUYD15i+Lz6vF+mZO7cdhNfreLvdK9V+7xQSEp84/w//ttVYwjt5ieLwJT0DO7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lcSmxwAAAN0AAAAPAAAAAAAA&#10;AAAAAAAAAKECAABkcnMvZG93bnJldi54bWxQSwUGAAAAAAQABAD5AAAAlQMAAAAA&#10;" strokecolor="black [3213]" strokeweight="2.25pt"/>
                  <v:line id="Straight Connector 2057" o:spid="_x0000_s1149" style="position:absolute;visibility:visible;mso-wrap-style:square" from="882,0" to="2682,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abA8UAAADdAAAADwAAAGRycy9kb3ducmV2LnhtbESPQWvCQBSE74L/YXmF3nS3QrWkbqQI&#10;AaGoVD30+Mg+syHZtyG7xvTfu4VCj8PMfMOsN6NrxUB9qD1reJkrEMSlNzVXGi7nYvYGIkRkg61n&#10;0vBDATb5dLLGzPg7f9FwipVIEA4ZarAxdpmUobTkMMx9R5y8q+8dxiT7Spoe7wnuWrlQaikd1pwW&#10;LHa0tVQ2p5vTUH2TcZ+X3XE17Idrc9wW6mALrZ+fxo93EJHG+B/+a++MhoV6XcHvm/QEZ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3abA8UAAADdAAAADwAAAAAAAAAA&#10;AAAAAAChAgAAZHJzL2Rvd25yZXYueG1sUEsFBgAAAAAEAAQA+QAAAJMDAAAAAA==&#10;" strokecolor="black [3213]" strokeweight="2.25pt"/>
                  <v:line id="Straight Connector 2058" o:spid="_x0000_s1150" style="position:absolute;flip:x;visibility:visible;mso-wrap-style:square" from="2682,0" to="4257,2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b1T8UAAADdAAAADwAAAGRycy9kb3ducmV2LnhtbERPy2rCQBTdF/oPwy10VycJNEjqKD4o&#10;CpaCWhfuLplrEszcSTNjEvv1nYXg8nDek9lgatFR6yrLCuJRBII4t7riQsHP4fNtDMJ5ZI21ZVJw&#10;Iwez6fPTBDNte95Rt/eFCCHsMlRQet9kUrq8JINuZBviwJ1ta9AH2BZSt9iHcFPLJIpSabDi0FBi&#10;Q8uS8sv+ahRg8/WXp7/r+eZmLv3itI6336ujUq8vw/wDhKfBP8R390YrSKL3MDe8CU9AT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kb1T8UAAADdAAAADwAAAAAAAAAA&#10;AAAAAAChAgAAZHJzL2Rvd25yZXYueG1sUEsFBgAAAAAEAAQA+QAAAJMDAAAAAA==&#10;" strokecolor="black [3213]" strokeweight="2.25pt"/>
                  <v:roundrect id="Rounded Rectangle 2059" o:spid="_x0000_s1151" style="position:absolute;left:39967;top:11113;width:9001;height:24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WSaMUA&#10;AADdAAAADwAAAGRycy9kb3ducmV2LnhtbESPQWsCMRSE70L/Q3iF3jSpoOjWKEUoVCoU1x56fGxe&#10;N1s3L8vmVbf/vhEKHoeZ+YZZbYbQqjP1qYls4XFiQBFX0TVcW/g4vowXoJIgO2wjk4VfSrBZ341W&#10;WLh44QOdS6lVhnAq0IIX6QqtU+UpYJrEjjh7X7EPKFn2tXY9XjI8tHpqzFwHbDgveOxo66k6lT/B&#10;gvvG/Vs5ez/sd2a3Ze3lVH2KtQ/3w/MTKKFBbuH/9quzMDWzJVzf5Ce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1ZJoxQAAAN0AAAAPAAAAAAAAAAAAAAAAAJgCAABkcnMv&#10;ZG93bnJldi54bWxQSwUGAAAAAAQABAD1AAAAigMAAAAA&#10;" filled="f" strokecolor="black [3213]" strokeweight="2pt"/>
                  <v:shape id="_x0000_s1152" type="#_x0000_t202" style="position:absolute;left:40936;top:20830;width:6965;height:4827;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p2dsIA&#10;AADdAAAADwAAAGRycy9kb3ducmV2LnhtbERPz2vCMBS+C/4P4Q1207RuFq1GkcHGruqYeHs0z6as&#10;eSlJVrv99eYgePz4fq+3g21FTz40jhXk0wwEceV0w7WCr+P7ZAEiRGSNrWNS8EcBtpvxaI2ldlfe&#10;U3+ItUghHEpUYGLsSilDZchimLqOOHEX5y3GBH0ttcdrCretnGVZIS02nBoMdvRmqPo5/FoFy1P/&#10;4V98d/5//S5sbvKwn18WSj0/DbsViEhDfIjv7k+tYJYVaX96k56A3N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nZ2wgAAAN0AAAAPAAAAAAAAAAAAAAAAAJgCAABkcnMvZG93&#10;bnJldi54bWxQSwUGAAAAAAQABAD1AAAAhwMAAAAA&#10;" filled="f" stroked="f">
                    <v:textbox style="mso-fit-shape-to-text:t">
                      <w:txbxContent>
                        <w:p w14:paraId="4D015268" w14:textId="77777777" w:rsidR="00D51281" w:rsidRDefault="00D51281" w:rsidP="00D51281">
                          <w:pPr>
                            <w:pStyle w:val="NormalWeb"/>
                          </w:pPr>
                          <w:r>
                            <w:rPr>
                              <w:rFonts w:asciiTheme="minorHAnsi" w:hAnsi="Calibri" w:cstheme="minorBidi"/>
                              <w:color w:val="000000" w:themeColor="text1"/>
                              <w:kern w:val="24"/>
                              <w:sz w:val="20"/>
                              <w:szCs w:val="20"/>
                            </w:rPr>
                            <w:t>BSC</w:t>
                          </w:r>
                        </w:p>
                      </w:txbxContent>
                    </v:textbox>
                  </v:shape>
                  <v:line id="Straight Connector 2061" o:spid="_x0000_s1153" style="position:absolute;visibility:visible;mso-wrap-style:square" from="35986,23333" to="39967,23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uw1ccAAADdAAAADwAAAGRycy9kb3ducmV2LnhtbESPQWvCQBSE7wX/w/IEL6VuEmmq0VVK&#10;RfAi0tSDvT2yr0kw+zZkVxP/vVso9DjMzDfMajOYRtyoc7VlBfE0AkFcWF1zqeD0tXuZg3AeWWNj&#10;mRTcycFmPXpaYaZtz590y30pAoRdhgoq79tMSldUZNBNbUscvB/bGfRBdqXUHfYBbhqZRFEqDdYc&#10;Fips6aOi4pJfjYLtKe3zRfn69hzPDsOCj8n5+2CUmoyH9yUIT4P/D/+191pBEqUx/L4JT0Cu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Iu7DVxwAAAN0AAAAPAAAAAAAA&#10;AAAAAAAAAKECAABkcnMvZG93bnJldi54bWxQSwUGAAAAAAQABAD5AAAAlQMAAAAA&#10;" strokecolor="black [3213]" strokeweight="1pt"/>
                  <v:line id="Straight Connector 2062" o:spid="_x0000_s1154" style="position:absolute;visibility:visible;mso-wrap-style:square" from="48968,23431" to="52804,2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kuosYAAADdAAAADwAAAGRycy9kb3ducmV2LnhtbESPQWvCQBSE70L/w/IKXqRujJhq6iql&#10;pdCLiNGD3h7ZZxKafRuyq4n/visIHoeZ+YZZrntTiyu1rrKsYDKOQBDnVldcKDjsf97mIJxH1lhb&#10;JgU3crBevQyWmGrb8Y6umS9EgLBLUUHpfZNK6fKSDLqxbYiDd7atQR9kW0jdYhfgppZxFCXSYMVh&#10;ocSGvkrK/7KLUfB9SLpsUczeR5Pppl/wNj6eNkap4Wv/+QHCU++f4Uf7VyuIoySG+5vwBOTq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hpLqLGAAAA3QAAAA8AAAAAAAAA&#10;AAAAAAAAoQIAAGRycy9kb3ducmV2LnhtbFBLBQYAAAAABAAEAPkAAACUAwAAAAA=&#10;" strokecolor="black [3213]" strokeweight="1pt"/>
                  <v:roundrect id="Rounded Rectangle 2063" o:spid="_x0000_s1155" style="position:absolute;left:52804;top:11113;width:9001;height:24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FvP8UA&#10;AADdAAAADwAAAGRycy9kb3ducmV2LnhtbESPQWsCMRSE74X+h/AK3mpSpSJboxShUFEorj30+Ni8&#10;brZuXpbNq67/vikIHoeZ+YZZrIbQqhP1qYls4WlsQBFX0TVcW/g8vD3OQSVBdthGJgsXSrBa3t8t&#10;sHDxzHs6lVKrDOFUoAUv0hVap8pTwDSOHXH2vmMfULLsa+16PGd4aPXEmJkO2HBe8NjR2lN1LH+D&#10;BfeDu235/LHfbcxmzdrLsfoSa0cPw+sLKKFBbuFr+91ZmJjZFP7f5Ce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UW8/xQAAAN0AAAAPAAAAAAAAAAAAAAAAAJgCAABkcnMv&#10;ZG93bnJldi54bWxQSwUGAAAAAAQABAD1AAAAigMAAAAA&#10;" filled="f" strokecolor="black [3213]" strokeweight="2pt"/>
                  <v:shape id="Cloud 2064" o:spid="_x0000_s1156" style="position:absolute;left:65547;top:11911;width:20485;height:23040;visibility:visible;mso-wrap-style:square;v-text-anchor:middle" coordsize="43200,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aXR8YA&#10;AADdAAAADwAAAGRycy9kb3ducmV2LnhtbESPQWvCQBSE74X+h+UVejO7ShFJ3QRtKTQHD2qhPT6z&#10;zySYfRuya0z7611B6HGYmW+YZT7aVgzU+8axhmmiQBCXzjRcafjaf0wWIHxANtg6Jg2/5CHPHh+W&#10;mBp34S0Nu1CJCGGfooY6hC6V0pc1WfSJ64ijd3S9xRBlX0nT4yXCbStnSs2lxYbjQo0dvdVUnnZn&#10;q6H4Ph82RfXeDsXfkbydbtXPsNb6+WlcvYIINIb/8L39aTTM1PwFbm/iE5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aXR8YAAADdAAAADwAAAAAAAAAAAAAAAACYAgAAZHJz&#10;L2Rvd25yZXYueG1sUEsFBgAAAAAEAAQA9QAAAIsD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black [3213]" strokeweight="2pt">
                    <v:path arrowok="t" o:connecttype="custom" o:connectlocs="222533,1396108;102423,1353602;328513,1861282;275973,1881602;781355,2084803;749680,1992003;1366922,1853389;1354261,1955203;1618332,1224215;1772489,1604802;1981982,818881;1913320,961601;1817251,289387;1820855,356800;1378824,210774;1414008,124800;1049884,251734;1066907,177600;663853,276907;725497,348800;195695,842081;184931,766401" o:connectangles="0,0,0,0,0,0,0,0,0,0,0,0,0,0,0,0,0,0,0,0,0,0"/>
                  </v:shape>
                  <v:line id="Straight Connector 2065" o:spid="_x0000_s1157" style="position:absolute;visibility:visible;mso-wrap-style:square" from="61805,23431" to="65611,23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C21scAAADdAAAADwAAAGRycy9kb3ducmV2LnhtbESPQWvCQBSE74X+h+UVvEjdGDGtqZtQ&#10;LIIXEVMP7e2RfU1Cs29Ddmviv3cFocdhZr5h1vloWnGm3jWWFcxnEQji0uqGKwWnz+3zKwjnkTW2&#10;lknBhRzk2ePDGlNtBz7SufCVCBB2KSqove9SKV1Zk0E3sx1x8H5sb9AH2VdS9zgEuGllHEWJNNhw&#10;WKixo01N5W/xZxR8nJKhWFXLl+l8sR9XfIi/vvdGqcnT+P4GwtPo/8P39k4riKNkCbc34QnI7A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3gLbWxwAAAN0AAAAPAAAAAAAA&#10;AAAAAAAAAKECAABkcnMvZG93bnJldi54bWxQSwUGAAAAAAQABAD5AAAAlQMAAAAA&#10;" strokecolor="black [3213]" strokeweight="1pt"/>
                  <v:shape id="TextBox 48" o:spid="_x0000_s1158" type="#_x0000_t202" style="position:absolute;left:53090;top:20829;width:8122;height:4828;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9LmcUA&#10;AADdAAAADwAAAGRycy9kb3ducmV2LnhtbESPQWsCMRSE74L/ITyht5pd2y52axQRLL1qi9LbY/Pc&#10;LN28LElct/31jSB4HGbmG2axGmwrevKhcawgn2YgiCunG64VfH1uH+cgQkTW2DomBb8UYLUcjxZY&#10;anfhHfX7WIsE4VCiAhNjV0oZKkMWw9R1xMk7OW8xJulrqT1eEty2cpZlhbTYcFow2NHGUPWzP1sF&#10;r8f+3T/57vvv+VDY3ORh93KaK/UwGdZvICIN8R6+tT+0gllWFHB9k56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70uZxQAAAN0AAAAPAAAAAAAAAAAAAAAAAJgCAABkcnMv&#10;ZG93bnJldi54bWxQSwUGAAAAAAQABAD1AAAAigMAAAAA&#10;" filled="f" stroked="f">
                    <v:textbox style="mso-fit-shape-to-text:t">
                      <w:txbxContent>
                        <w:p w14:paraId="3A58BFA2" w14:textId="77777777" w:rsidR="00D51281" w:rsidRDefault="00D51281" w:rsidP="00D51281">
                          <w:pPr>
                            <w:pStyle w:val="NormalWeb"/>
                          </w:pPr>
                          <w:r>
                            <w:rPr>
                              <w:rFonts w:asciiTheme="minorHAnsi" w:hAnsi="Calibri" w:cstheme="minorBidi"/>
                              <w:color w:val="000000" w:themeColor="text1"/>
                              <w:kern w:val="24"/>
                              <w:sz w:val="20"/>
                              <w:szCs w:val="20"/>
                            </w:rPr>
                            <w:t>CSSA</w:t>
                          </w:r>
                        </w:p>
                      </w:txbxContent>
                    </v:textbox>
                  </v:shape>
                  <v:roundrect id="Rounded Rectangle 2067" o:spid="_x0000_s1159" style="position:absolute;left:8100;top:38638;width:27003;height:24440;visibility:visible;mso-wrap-style:square;v-text-anchor:middle" arcsize="646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NG7sUA&#10;AADdAAAADwAAAGRycy9kb3ducmV2LnhtbESPQWvCQBSE7wX/w/IKvUjdqK1KmlVEEMRDMbZ4fmSf&#10;2ZDs25jdavrvu4LQ4zAz3zDZqreNuFLnK8cKxqMEBHHhdMWlgu+v7esChA/IGhvHpOCXPKyWg6cM&#10;U+1unNP1GEoRIexTVGBCaFMpfWHIoh+5ljh6Z9dZDFF2pdQd3iLcNnKSJDNpseK4YLCljaGiPv5Y&#10;BUU/fc/rN7oMeX3ivTl8bjEnpV6e+/UHiEB9+A8/2jutYJLM5nB/E5+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A0buxQAAAN0AAAAPAAAAAAAAAAAAAAAAAJgCAABkcnMv&#10;ZG93bnJldi54bWxQSwUGAAAAAAQABAD1AAAAigMAAAAA&#10;" filled="f" strokecolor="black [3213]" strokeweight="2pt"/>
                  <v:roundrect id="Rounded Rectangle 2068" o:spid="_x0000_s1160" style="position:absolute;left:9901;top:40038;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TJEcMA&#10;AADdAAAADwAAAGRycy9kb3ducmV2LnhtbERPz2vCMBS+C/sfwht4s6kKZXRGGYKsO/RgVWS3R/Ns&#10;y5qXkkTb/ffLQdjx4/u92U2mFw9yvrOsYJmkIIhrqztuFJxPh8UbCB+QNfaWScEvedhtX2YbzLUd&#10;+UiPKjQihrDPUUEbwpBL6euWDPrEDsSRu1lnMEToGqkdjjHc9HKVppk02HFsaHGgfUv1T3U3Cr6a&#10;+6UbypsuT6Yo6HvtPg9Xp9T8dfp4BxFoCv/ip7vQClZpFufGN/E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TJEcMAAADdAAAADwAAAAAAAAAAAAAAAACYAgAAZHJzL2Rv&#10;d25yZXYueG1sUEsFBgAAAAAEAAQA9QAAAIgDAAAAAA==&#10;" filled="f" strokecolor="black [3213]" strokeweight="1pt"/>
                  <v:roundrect id="Rounded Rectangle 2069" o:spid="_x0000_s1161" style="position:absolute;left:9901;top:47449;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hsisQA&#10;AADdAAAADwAAAGRycy9kb3ducmV2LnhtbESPQYvCMBSE78L+h/AW9qapLohWo8iCbD14WKuIt0fz&#10;bIvNS0mi1n9vhAWPw8x8w8yXnWnEjZyvLSsYDhIQxIXVNZcK9vm6PwHhA7LGxjIpeJCH5eKjN8dU&#10;2zv/0W0XShEh7FNUUIXQplL6oiKDfmBb4uidrTMYonSl1A7vEW4aOUqSsTRYc1yosKWfiorL7moU&#10;bMrroW63Z73NTZbR6dv9ro9Oqa/PbjUDEagL7/B/O9MKRsl4Cq838Qn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4bIrEAAAA3QAAAA8AAAAAAAAAAAAAAAAAmAIAAGRycy9k&#10;b3ducmV2LnhtbFBLBQYAAAAABAAEAPUAAACJAwAAAAA=&#10;" filled="f" strokecolor="black [3213]" strokeweight="1pt"/>
                  <v:roundrect id="Rounded Rectangle 2070" o:spid="_x0000_s1162" style="position:absolute;left:9901;top:54977;width:23852;height:63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tTysMA&#10;AADdAAAADwAAAGRycy9kb3ducmV2LnhtbERPu2rDMBTdA/kHcQPdErkppMWNbEogxB08NEkp3S7W&#10;jW1qXRlJfvTvo6HQ8XDe+3w2nRjJ+daygsdNAoK4srrlWsH1cly/gPABWWNnmRT8koc8Wy72mGo7&#10;8QeN51CLGMI+RQVNCH0qpa8aMug3tieO3M06gyFCV0vtcIrhppPbJNlJgy3HhgZ7OjRU/ZwHo+C9&#10;Hj7bvrzp8mKKgr6f3On45ZR6WM1vryACzeFf/OcutIJt8hz3xzfxCcj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1tTysMAAADdAAAADwAAAAAAAAAAAAAAAACYAgAAZHJzL2Rv&#10;d25yZXYueG1sUEsFBgAAAAAEAAQA9QAAAIgDAAAAAA==&#10;" filled="f" strokecolor="black [3213]" strokeweight="1pt"/>
                  <v:shape id="TextBox 53" o:spid="_x0000_s1163" type="#_x0000_t202" style="position:absolute;left:18419;top:41090;width:6853;height:45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q9SMUA&#10;AADdAAAADwAAAGRycy9kb3ducmV2LnhtbESPzW7CMBCE75X6DtYi9QZ2ov5AwKAKWolbW8oDrOIl&#10;DonXUWwg7dPXSEg9jmbmG81iNbhWnKkPtWcN2USBIC69qbnSsP9+H09BhIhssPVMGn4owGp5f7fA&#10;wvgLf9F5FyuRIBwK1GBj7AopQ2nJYZj4jjh5B987jEn2lTQ9XhLctTJX6lk6rDktWOxobalsdien&#10;YarcR9PM8s/gHn+zJ7ve+LfuqPXDaHidg4g0xP/wrb01GnL1ksH1TXo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yr1IxQAAAN0AAAAPAAAAAAAAAAAAAAAAAJgCAABkcnMv&#10;ZG93bnJldi54bWxQSwUGAAAAAAQABAD1AAAAigMAAAAA&#10;" filled="f" stroked="f">
                    <v:textbox style="mso-fit-shape-to-text:t">
                      <w:txbxContent>
                        <w:p w14:paraId="68508645" w14:textId="77777777" w:rsidR="00D51281" w:rsidRDefault="00D51281" w:rsidP="00D51281">
                          <w:pPr>
                            <w:pStyle w:val="NormalWeb"/>
                            <w:jc w:val="center"/>
                          </w:pPr>
                          <w:r>
                            <w:rPr>
                              <w:rFonts w:asciiTheme="minorHAnsi" w:hAnsi="Calibri" w:cstheme="minorBidi"/>
                              <w:color w:val="000000" w:themeColor="text1"/>
                              <w:kern w:val="24"/>
                              <w:sz w:val="20"/>
                              <w:szCs w:val="20"/>
                            </w:rPr>
                            <w:t>AIS</w:t>
                          </w:r>
                        </w:p>
                      </w:txbxContent>
                    </v:textbox>
                  </v:shape>
                  <v:shape id="TextBox 54" o:spid="_x0000_s1164" type="#_x0000_t202" style="position:absolute;left:17665;top:48216;width:8361;height:45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jP8UA&#10;AADdAAAADwAAAGRycy9kb3ducmV2LnhtbESPwW7CMBBE75X4B2sr9QY2UWlpwCBEQeLWlvYDVvES&#10;p4nXUexC4OsxElKPo5l5o5kve9eII3Wh8qxhPFIgiAtvKi41/Hxvh1MQISIbbDyThjMFWC4GD3PM&#10;jT/xFx33sRQJwiFHDTbGNpcyFJYchpFviZN38J3DmGRXStPhKcFdIzOlXqTDitOCxZbWlop6/+c0&#10;TJX7qOu37DO458t4YtfvftP+av302K9mICL18T98b++Mhky9ZnB7k56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GCM/xQAAAN0AAAAPAAAAAAAAAAAAAAAAAJgCAABkcnMv&#10;ZG93bnJldi54bWxQSwUGAAAAAAQABAD1AAAAigMAAAAA&#10;" filled="f" stroked="f">
                    <v:textbox style="mso-fit-shape-to-text:t">
                      <w:txbxContent>
                        <w:p w14:paraId="7F34A778" w14:textId="77777777" w:rsidR="00D51281" w:rsidRDefault="00D51281" w:rsidP="00D51281">
                          <w:pPr>
                            <w:pStyle w:val="NormalWeb"/>
                            <w:jc w:val="center"/>
                          </w:pPr>
                          <w:r>
                            <w:rPr>
                              <w:rFonts w:asciiTheme="minorHAnsi" w:hAnsi="Calibri" w:cstheme="minorBidi"/>
                              <w:color w:val="000000" w:themeColor="text1"/>
                              <w:kern w:val="24"/>
                              <w:sz w:val="20"/>
                              <w:szCs w:val="20"/>
                            </w:rPr>
                            <w:t>ASM</w:t>
                          </w:r>
                        </w:p>
                      </w:txbxContent>
                    </v:textbox>
                  </v:shape>
                  <v:shape id="TextBox 55" o:spid="_x0000_s1165" type="#_x0000_t202" style="position:absolute;left:16938;top:55532;width:9815;height:45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rljsQA&#10;AADdAAAADwAAAGRycy9kb3ducmV2LnhtbESPQWsCMRSE74X+h/AKvdVES1tZjSK1BQ+91K73x+a5&#10;Wbp5WTZPd/33jSD0OMzMN8xyPYZWnalPTWQL04kBRVxF13Btofz5fJqDSoLssI1MFi6UYL26v1ti&#10;4eLA33TeS60yhFOBFrxIV2idKk8B0yR2xNk7xj6gZNnX2vU4ZHho9cyYVx2w4bzgsaN3T9Xv/hQs&#10;iLjN9FJ+hLQ7jF/bwZvqBUtrHx/GzQKU0Cj/4Vt75yzMzNszXN/kJ6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q5Y7EAAAA3QAAAA8AAAAAAAAAAAAAAAAAmAIAAGRycy9k&#10;b3ducmV2LnhtbFBLBQYAAAAABAAEAPUAAACJAwAAAAA=&#10;" filled="f" stroked="f">
                    <v:textbox style="mso-fit-shape-to-text:t">
                      <w:txbxContent>
                        <w:p w14:paraId="085E7303" w14:textId="77777777" w:rsidR="00D51281" w:rsidRDefault="00D51281" w:rsidP="00D51281">
                          <w:pPr>
                            <w:pStyle w:val="NormalWeb"/>
                            <w:jc w:val="center"/>
                          </w:pPr>
                          <w:r>
                            <w:rPr>
                              <w:rFonts w:asciiTheme="minorHAnsi" w:hAnsi="Calibri" w:cstheme="minorBidi"/>
                              <w:color w:val="000000" w:themeColor="text1"/>
                              <w:kern w:val="24"/>
                              <w:sz w:val="20"/>
                              <w:szCs w:val="20"/>
                            </w:rPr>
                            <w:t>VDE</w:t>
                          </w:r>
                        </w:p>
                      </w:txbxContent>
                    </v:textbox>
                  </v:shape>
                  <v:line id="Straight Connector 2074" o:spid="_x0000_s1166" style="position:absolute;visibility:visible;mso-wrap-style:square" from="1800,27524" to="1800,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FZFMUAAADdAAAADwAAAGRycy9kb3ducmV2LnhtbESPQWvCQBSE74L/YXmF3nS3UrSkbqQI&#10;AaGoVD30+Mg+syHZtyG7xvTfu4VCj8PMfMOsN6NrxUB9qD1reJkrEMSlNzVXGi7nYvYGIkRkg61n&#10;0vBDATb5dLLGzPg7f9FwipVIEA4ZarAxdpmUobTkMMx9R5y8q+8dxiT7Spoe7wnuWrlQaikd1pwW&#10;LHa0tVQ2p5vTUH2TcZ+X3XE17Idrc9wW6mALrZ+fxo93EJHG+B/+a++MhoVavcLvm/QEZ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BFZFMUAAADdAAAADwAAAAAAAAAA&#10;AAAAAAChAgAAZHJzL2Rvd25yZXYueG1sUEsFBgAAAAAEAAQA+QAAAJMDAAAAAA==&#10;" strokecolor="black [3213]" strokeweight="2.25pt"/>
                  <v:line id="Straight Connector 2075" o:spid="_x0000_s1167" style="position:absolute;flip:x;visibility:visible;mso-wrap-style:square" from="1800,50858" to="8100,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GsccAAADdAAAADwAAAGRycy9kb3ducmV2LnhtbESPT2vCQBTE7wW/w/KE3upGQSvRVdQi&#10;Corgv4O3R/aZBLNv0+zWRD+9Wyj0OMzMb5jxtDGFuFPlcssKup0IBHFidc6pgtNx+TEE4TyyxsIy&#10;KXiQg+mk9TbGWNua93Q/+FQECLsYFWTel7GULsnIoOvYkjh4V1sZ9EFWqdQV1gFuCtmLooE0mHNY&#10;yLCkRUbJ7fBjFGC5fSaD79Vs/TC3en5ZdTe7r7NS7+1mNgLhqfH/4b/2WivoRZ99+H0TnoCcv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8gaxxwAAAN0AAAAPAAAAAAAA&#10;AAAAAAAAAKECAABkcnMvZG93bnJldi54bWxQSwUGAAAAAAQABAD5AAAAlQMAAAAA&#10;" strokecolor="black [3213]" strokeweight="2.25pt"/>
                  <v:line id="Straight Connector 2076" o:spid="_x0000_s1168" style="position:absolute;visibility:visible;mso-wrap-style:square" from="0,27524" to="1800,3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9i+MQAAADdAAAADwAAAGRycy9kb3ducmV2LnhtbESPT4vCMBTE78J+h/AW9qaJHlSqUUQo&#10;CLKKfw4eH82zKTYvpYm1++03wsIeh5n5DbNc964WHbWh8qxhPFIgiAtvKi41XC/5cA4iRGSDtWfS&#10;8EMB1quPwRIz4198ou4cS5EgHDLUYGNsMilDYclhGPmGOHl33zqMSbalNC2+EtzVcqLUVDqsOC1Y&#10;bGhrqXicn05DeSPj9tfdcdZ9d/fHcZurg821/vrsNwsQkfr4H/5r74yGiZpN4f0mPQ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j2L4xAAAAN0AAAAPAAAAAAAAAAAA&#10;AAAAAKECAABkcnMvZG93bnJldi54bWxQSwUGAAAAAAQABAD5AAAAkgMAAAAA&#10;" strokecolor="black [3213]" strokeweight="2.25pt"/>
                  <v:line id="Straight Connector 2078" o:spid="_x0000_s1169" style="position:absolute;flip:x;visibility:visible;mso-wrap-style:square" from="1800,27524" to="3375,3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OpL8MAAADdAAAADwAAAGRycy9kb3ducmV2LnhtbERPy4rCMBTdD/gP4QruxlQXzlCN4gNR&#10;GBF8LdxdmmtbbG5qE231681iwOXhvEeTxhTiQZXLLSvodSMQxInVOacKjofl9y8I55E1FpZJwZMc&#10;TMatrxHG2ta8o8fepyKEsItRQeZ9GUvpkowMuq4tiQN3sZVBH2CVSl1hHcJNIftRNJAGcw4NGZY0&#10;zyi57u9GAZabVzK4rabrp7nWs/Oq97ddnJTqtJvpEISnxn/E/+61VtCPfsLc8CY8AT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zqS/DAAAA3QAAAA8AAAAAAAAAAAAA&#10;AAAAoQIAAGRycy9kb3ducmV2LnhtbFBLBQYAAAAABAAEAPkAAACRAwAAAAA=&#10;" strokecolor="black [3213]" strokeweight="2.25pt"/>
                  <v:line id="Straight Connector 2079" o:spid="_x0000_s1170" style="position:absolute;visibility:visible;mso-wrap-style:square" from="37976,23431" to="37976,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QqDscAAADdAAAADwAAAGRycy9kb3ducmV2LnhtbESPQWvCQBSE74X+h+UVvEjdGKma1FVK&#10;RfAiYupBb4/sMwnNvg3Z1cR/7xaEHoeZ+YZZrHpTixu1rrKsYDyKQBDnVldcKDj+bN7nIJxH1lhb&#10;JgV3crBavr4sMNW24wPdMl+IAGGXooLS+yaV0uUlGXQj2xAH72Jbgz7ItpC6xS7ATS3jKJpKgxWH&#10;hRIb+i4p/82uRsH6OO2ypPiYDceTXZ/wPj6dd0apwVv/9QnCU+//w8/2ViuIo1kCf2/CE5DL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FCoOxwAAAN0AAAAPAAAAAAAA&#10;AAAAAAAAAKECAABkcnMvZG93bnJldi54bWxQSwUGAAAAAAQABAD5AAAAlQMAAAAA&#10;" strokecolor="black [3213]" strokeweight="1pt"/>
                  <v:line id="Straight Connector 65" o:spid="_x0000_s1171" style="position:absolute;flip:x;visibility:visible;mso-wrap-style:square" from="35103,50858" to="37976,5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BaYcMAAADbAAAADwAAAGRycy9kb3ducmV2LnhtbESPT4vCMBTE74LfITxhb5q6oKvVKCII&#10;i6hg9eLt0bz+weal20St394ICx6HmfkNM1+2phJ3alxpWcFwEIEgTq0uOVdwPm36ExDOI2usLJOC&#10;JzlYLrqdOcbaPvhI98TnIkDYxaig8L6OpXRpQQbdwNbEwctsY9AH2eRSN/gIcFPJ7ygaS4Mlh4UC&#10;a1oXlF6Tm1GwPU2z9W67Pzzd3+VA2U90HCVnpb567WoGwlPrP+H/9q9WMB7B+0v4AXLx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AWmHDAAAA2wAAAA8AAAAAAAAAAAAA&#10;AAAAoQIAAGRycy9kb3ducmV2LnhtbFBLBQYAAAAABAAEAPkAAACRAwAAAAA=&#10;" strokecolor="black [3213]" strokeweight="1pt"/>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Flowchart: Magnetic Disk 71" o:spid="_x0000_s1172" type="#_x0000_t132" style="position:absolute;left:45341;top:44321;width:11560;height:157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G+eMUA&#10;AADbAAAADwAAAGRycy9kb3ducmV2LnhtbESPQWvCQBSE70L/w/IK3nRjkWrTbEQsitCLpqXS2yP7&#10;moRk34bsmsR/3y0IPQ4z8w2TbEbTiJ46V1lWsJhHIIhzqysuFHx+7GdrEM4ja2wsk4IbOdikD5ME&#10;Y20HPlOf+UIECLsYFZTet7GULi/JoJvbljh4P7Yz6IPsCqk7HALcNPIpip6lwYrDQokt7UrK6+xq&#10;FHwf3t5f1md5w1O/vOy2l/rLDrVS08dx+wrC0+j/w/f2UStYLeDvS/gB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Yb54xQAAANsAAAAPAAAAAAAAAAAAAAAAAJgCAABkcnMv&#10;ZG93bnJldi54bWxQSwUGAAAAAAQABAD1AAAAigMAAAAA&#10;" filled="f" strokecolor="black [3213]" strokeweight="2pt"/>
                  <v:shape id="Flowchart: Magnetic Disk 72" o:spid="_x0000_s1173" type="#_x0000_t132" style="position:absolute;left:58404;top:44321;width:11560;height:157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MgD8UA&#10;AADbAAAADwAAAGRycy9kb3ducmV2LnhtbESPQWvCQBSE70L/w/IKvemmItbGbEQsitBLtUXx9sg+&#10;k5Ds25DdJvHfuwWhx2FmvmGS1WBq0VHrSssKXicRCOLM6pJzBT/f2/EChPPIGmvLpOBGDlbp0yjB&#10;WNueD9QdfS4ChF2MCgrvm1hKlxVk0E1sQxy8q20N+iDbXOoW+wA3tZxG0VwaLDksFNjQpqCsOv4a&#10;BZfdx+f74iBv+NXNzpv1uTrZvlLq5XlYL0F4Gvx/+NHeawVvU/j7En6AT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syAPxQAAANsAAAAPAAAAAAAAAAAAAAAAAJgCAABkcnMv&#10;ZG93bnJldi54bWxQSwUGAAAAAAQABAD1AAAAigMAAAAA&#10;" filled="f" strokecolor="black [3213]" strokeweight="2pt"/>
                  <v:shape id="_x0000_s1174" type="#_x0000_t202" style="position:absolute;left:47195;top:51339;width:7403;height:453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2BDMQA&#10;AADbAAAADwAAAGRycy9kb3ducmV2LnhtbESPwW7CMBBE70j8g7VIvRUntKU04KAKqMQNCnzAKt7G&#10;IfE6il1I+/W4UiWOo5l5o1kse9uIC3W+cqwgHScgiAunKy4VnI4fjzMQPiBrbByTgh/ysMyHgwVm&#10;2l35ky6HUIoIYZ+hAhNCm0npC0MW/di1xNH7cp3FEGVXSt3hNcJtIydJMpUWK44LBltaGSrqw7dV&#10;MEvsrq7fJntvn3/TF7Nau017Vuph1L/PQQTqwz38395qBa9P8Pcl/gC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NgQzEAAAA2wAAAA8AAAAAAAAAAAAAAAAAmAIAAGRycy9k&#10;b3ducmV2LnhtbFBLBQYAAAAABAAEAPUAAACJAwAAAAA=&#10;" filled="f" stroked="f">
                    <v:textbox style="mso-fit-shape-to-text:t">
                      <w:txbxContent>
                        <w:p w14:paraId="73BA7969" w14:textId="77777777" w:rsidR="00D51281" w:rsidRDefault="00D51281" w:rsidP="00D51281">
                          <w:pPr>
                            <w:pStyle w:val="NormalWeb"/>
                          </w:pPr>
                          <w:r>
                            <w:rPr>
                              <w:rFonts w:asciiTheme="minorHAnsi" w:hAnsi="Calibri" w:cstheme="minorBidi"/>
                              <w:color w:val="000000" w:themeColor="text1"/>
                              <w:kern w:val="24"/>
                              <w:sz w:val="20"/>
                              <w:szCs w:val="20"/>
                            </w:rPr>
                            <w:t>VLR</w:t>
                          </w:r>
                        </w:p>
                      </w:txbxContent>
                    </v:textbox>
                  </v:shape>
                  <v:shape id="TextBox 65" o:spid="_x0000_s1175" type="#_x0000_t202" style="position:absolute;left:59807;top:51466;width:7876;height:45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QZeMMA&#10;AADbAAAADwAAAGRycy9kb3ducmV2LnhtbESPwW7CMBBE70j8g7VIvYEDghYCBlW0SNxKAx+wipc4&#10;JF5HsQtpv75GQuI4mpk3mtWms7W4UutLxwrGowQEce50yYWC03E3nIPwAVlj7ZgU/JKHzbrfW2Gq&#10;3Y2/6ZqFQkQI+xQVmBCaVEqfG7LoR64hjt7ZtRZDlG0hdYu3CLe1nCTJq7RYclww2NDWUF5lP1bB&#10;PLFfVbWYHLyd/o1nZvvhPpuLUi+D7n0JIlAXnuFHe68VvE3h/iX+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6QZeMMAAADbAAAADwAAAAAAAAAAAAAAAACYAgAAZHJzL2Rv&#10;d25yZXYueG1sUEsFBgAAAAAEAAQA9QAAAIgDAAAAAA==&#10;" filled="f" stroked="f">
                    <v:textbox style="mso-fit-shape-to-text:t">
                      <w:txbxContent>
                        <w:p w14:paraId="2E3F8335" w14:textId="77777777" w:rsidR="00D51281" w:rsidRDefault="00D51281" w:rsidP="00D51281">
                          <w:pPr>
                            <w:pStyle w:val="NormalWeb"/>
                          </w:pPr>
                          <w:r>
                            <w:rPr>
                              <w:rFonts w:asciiTheme="minorHAnsi" w:hAnsi="Calibri" w:cstheme="minorBidi"/>
                              <w:color w:val="000000" w:themeColor="text1"/>
                              <w:kern w:val="24"/>
                              <w:sz w:val="20"/>
                              <w:szCs w:val="20"/>
                            </w:rPr>
                            <w:t>DNS</w:t>
                          </w:r>
                        </w:p>
                      </w:txbxContent>
                    </v:textbox>
                  </v:shape>
                  <v:group id="Group 75" o:spid="_x0000_s1176" style="position:absolute;left:4257;top:8968;width:4951;height:9085" coordorigin="4257,8968" coordsize="4950,9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oval id="Oval 79" o:spid="_x0000_s1177" style="position:absolute;left:4257;top:8968;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Uq2cMA&#10;AADbAAAADwAAAGRycy9kb3ducmV2LnhtbESPT4vCMBTE74LfITxhL6KpW1BbjSILy7pexL/nR/Ns&#10;i81LabJav71ZEDwOM/MbZr5sTSVu1LjSsoLRMAJBnFldcq7gePgeTEE4j6yxskwKHuRgueh25phq&#10;e+cd3fY+FwHCLkUFhfd1KqXLCjLohrYmDt7FNgZ9kE0udYP3ADeV/IyisTRYclgosKavgrLr/s8o&#10;SNan40ZeJm0//rkmv2eKS7ONlfrotasZCE+tf4df7bVWMEng/0v4AX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Uq2cMAAADbAAAADwAAAAAAAAAAAAAAAACYAgAAZHJzL2Rv&#10;d25yZXYueG1sUEsFBgAAAAAEAAQA9QAAAIgDAAAAAA==&#10;" filled="f" strokecolor="black [3213]" strokeweight="2pt"/>
                    <v:line id="Straight Connector 80" o:spid="_x0000_s1178" style="position:absolute;visibility:visible;mso-wrap-style:square" from="6732,11081" to="6732,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R9bY8AAAADbAAAADwAAAGRycy9kb3ducmV2LnhtbERPTYvCMBC9L/gfwgje1lQPrlRTEaEg&#10;iCu6PexxaKZNsZmUJtb67zeHBY+P973djbYVA/W+caxgMU9AEJdON1wrKH7yzzUIH5A1to5JwYs8&#10;7LLJxxZT7Z58peEWahFD2KeowITQpVL60pBFP3cdceQq11sMEfa11D0+Y7ht5TJJVtJiw7HBYEcH&#10;Q+X99rAK6l/S9lQcL1/Deajul0OefJtcqdl03G9ABBrDW/zvPmoF67g+fok/QGZ/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kfW2PAAAAA2wAAAA8AAAAAAAAAAAAAAAAA&#10;oQIAAGRycy9kb3ducmV2LnhtbFBLBQYAAAAABAAEAPkAAACOAwAAAAA=&#10;" strokecolor="black [3213]" strokeweight="2.25pt"/>
                    <v:line id="Straight Connector 81" o:spid="_x0000_s1179" style="position:absolute;visibility:visible;mso-wrap-style:square" from="6732,18053" to="9208,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P++MMAAADbAAAADwAAAGRycy9kb3ducmV2LnhtbESPT4vCMBTE74LfITxhb5q6h1W6prII&#10;BUFU/HPw+GieTWnzUpps7X77jSB4HGbmN8xqPdhG9NT5yrGC+SwBQVw4XXGp4HrJp0sQPiBrbByT&#10;gj/ysM7GoxWm2j34RP05lCJC2KeowITQplL6wpBFP3MtcfTurrMYouxKqTt8RLht5GeSfEmLFccF&#10;gy1tDBX1+dcqKG+k7e66PS76fX+vj5s8OZhcqY/J8PMNItAQ3uFXe6sVLOfw/BJ/gM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T/vjDAAAA2wAAAA8AAAAAAAAAAAAA&#10;AAAAoQIAAGRycy9kb3ducmV2LnhtbFBLBQYAAAAABAAEAPkAAACRAwAAAAA=&#10;" strokecolor="black [3213]" strokeweight="2.25pt"/>
                  </v:group>
                  <v:group id="Group 82" o:spid="_x0000_s1180" style="position:absolute;left:3156;top:36512;width:4951;height:9085" coordorigin="3156,36512" coordsize="4950,9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oval id="Oval 83" o:spid="_x0000_s1181" style="position:absolute;left:3156;top:36512;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htFMMA&#10;AADbAAAADwAAAGRycy9kb3ducmV2LnhtbESPQYvCMBSE74L/ITzBi6ypFlytRhFBdL2IXdfzo3m2&#10;xealNFG7/36zIHgcZuYbZrFqTSUe1LjSsoLRMAJBnFldcq7g/L39mIJwHlljZZkU/JKD1bLbWWCi&#10;7ZNP9Eh9LgKEXYIKCu/rREqXFWTQDW1NHLyrbQz6IJtc6gafAW4qOY6iiTRYclgosKZNQdktvRsF&#10;s/3P+SCvn+0g3t1mXxeKS3OMler32vUchKfWv8Ov9l4rmMbw/yX8A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htFMMAAADbAAAADwAAAAAAAAAAAAAAAACYAgAAZHJzL2Rv&#10;d25yZXYueG1sUEsFBgAAAAAEAAQA9QAAAIgDAAAAAA==&#10;" filled="f" strokecolor="black [3213]" strokeweight="2pt"/>
                    <v:line id="Straight Connector 84" o:spid="_x0000_s1182" style="position:absolute;visibility:visible;mso-wrap-style:square" from="5632,38625" to="5632,45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RdYMIAAADbAAAADwAAAGRycy9kb3ducmV2LnhtbESPQYvCMBSE78L+h/CEvWnqsqh0jbII&#10;BUFWsXrw+GieTbF5KU2s3X9vBMHjMDPfMItVb2vRUesrxwom4wQEceF0xaWC0zEbzUH4gKyxdkwK&#10;/snDavkxWGCq3Z0P1OWhFBHCPkUFJoQmldIXhiz6sWuIo3dxrcUQZVtK3eI9wm0tv5JkKi1WHBcM&#10;NrQ2VFzzm1VQnknb7Wmzn3V/3eW6X2fJzmRKfQ773x8QgfrwDr/aG61g/g3PL/EH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iRdYMIAAADbAAAADwAAAAAAAAAAAAAA&#10;AAChAgAAZHJzL2Rvd25yZXYueG1sUEsFBgAAAAAEAAQA+QAAAJADAAAAAA==&#10;" strokecolor="black [3213]" strokeweight="2.25pt"/>
                    <v:line id="Straight Connector 85" o:spid="_x0000_s1183" style="position:absolute;visibility:visible;mso-wrap-style:square" from="5632,45597" to="8107,45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j4+8IAAADbAAAADwAAAGRycy9kb3ducmV2LnhtbESPQYvCMBSE78L+h/CEvWnqwqp0jbII&#10;BUFWsXrw+GieTbF5KU2s3X9vBMHjMDPfMItVb2vRUesrxwom4wQEceF0xaWC0zEbzUH4gKyxdkwK&#10;/snDavkxWGCq3Z0P1OWhFBHCPkUFJoQmldIXhiz6sWuIo3dxrcUQZVtK3eI9wm0tv5JkKi1WHBcM&#10;NrQ2VFzzm1VQnknb7Wmzn3V/3eW6X2fJzmRKfQ773x8QgfrwDr/aG61g/g3PL/EH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Wj4+8IAAADbAAAADwAAAAAAAAAAAAAA&#10;AAChAgAAZHJzL2Rvd25yZXYueG1sUEsFBgAAAAAEAAQA+QAAAJADAAAAAA==&#10;" strokecolor="black [3213]" strokeweight="2.25pt"/>
                  </v:group>
                  <v:line id="Straight Connector 86" o:spid="_x0000_s1184" style="position:absolute;visibility:visible;mso-wrap-style:square" from="51121,41885" to="64184,418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QtUMQAAADbAAAADwAAAGRycy9kb3ducmV2LnhtbESPT2vCQBTE7wW/w/KE3upGwURSVwmC&#10;UOvJf/T6yL4mqdm3YXcb0356Vyj0OMz8ZpjlejCt6Mn5xrKC6SQBQVxa3XCl4HzavixA+ICssbVM&#10;Cn7Iw3o1elpiru2ND9QfQyViCfscFdQhdLmUvqzJoJ/Yjjh6n9YZDFG6SmqHt1huWjlLklQabDgu&#10;1NjRpqbyevw2Chbl+5crsmI3nV+67Lef7dPtR6bU83goXkEEGsJ/+I9+05FL4fEl/gC5u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5C1QxAAAANsAAAAPAAAAAAAAAAAA&#10;AAAAAKECAABkcnMvZG93bnJldi54bWxQSwUGAAAAAAQABAD5AAAAkgMAAAAA&#10;" strokecolor="black [3213]"/>
                  <v:line id="Straight Connector 87" o:spid="_x0000_s1185" style="position:absolute;flip:x y;visibility:visible;mso-wrap-style:square" from="64184,41885" to="64184,44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y/5sMAAADbAAAADwAAAGRycy9kb3ducmV2LnhtbESPQWvCQBSE74X+h+UVvNVNC9oYs5FW&#10;qAgVoVbvj+wzic2+DdnVrP++KxQ8DjPzDZMvgmnFhXrXWFbwMk5AEJdWN1wp2P98PqcgnEfW2Fom&#10;BVdysCgeH3LMtB34my47X4kIYZehgtr7LpPSlTUZdGPbEUfvaHuDPsq+krrHIcJNK1+TZCoNNhwX&#10;auxoWVP5uzsbBeuvMEt5uT1t8DDYdjv5SPQqKDV6Cu9zEJ6Cv4f/22utIH2D25f4A2Tx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scv+bDAAAA2wAAAA8AAAAAAAAAAAAA&#10;AAAAoQIAAGRycy9kb3ducmV2LnhtbFBLBQYAAAAABAAEAPkAAACRAwAAAAA=&#10;" strokecolor="black [3213]"/>
                  <v:line id="Straight Connector 1025" o:spid="_x0000_s1186" style="position:absolute;flip:x y;visibility:visible;mso-wrap-style:square" from="51121,42111" to="51121,443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jYsIAAADdAAAADwAAAGRycy9kb3ducmV2LnhtbERP32vCMBB+H/g/hBP2NhMLiuuMRQWH&#10;sCFM3fvR3NrO5lKaaLP/3gwGe7uP7+cti2hbcaPeN441TCcKBHHpTMOVhvNp97QA4QOywdYxafgh&#10;D8Vq9LDE3LiBP+h2DJVIIexz1FCH0OVS+rImi37iOuLEfbneYkiwr6TpcUjhtpWZUnNpseHUUGNH&#10;25rKy/FqNezf4vOCt4fvd/wcXHuYbZR5jVo/juP6BUSgGP7Ff+69SfNVNoPfb9IJcn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FjYsIAAADdAAAADwAAAAAAAAAAAAAA&#10;AAChAgAAZHJzL2Rvd25yZXYueG1sUEsFBgAAAAAEAAQA+QAAAJADAAAAAA==&#10;" strokecolor="black [3213]"/>
                  <v:line id="Straight Connector 1026" o:spid="_x0000_s1187" style="position:absolute;flip:y;visibility:visible;mso-wrap-style:square" from="57305,35553" to="57305,418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AwtMMAAADdAAAADwAAAGRycy9kb3ducmV2LnhtbERPzWoCMRC+F/oOYQq91aTSLnU1SisU&#10;pBfR+gDDZtwsbibbJNV1n94Igrf5+H5ntuhdK44UYuNZw+tIgSCuvGm41rD7/X75ABETssHWM2k4&#10;U4TF/PFhhqXxJ97QcZtqkUM4lqjBptSVUsbKksM48h1x5vY+OEwZhlqagKcc7lo5VqqQDhvODRY7&#10;WlqqDtt/p6Ed0m6YfC3toP7ezma9Lnx4/9H6+an/nIJI1Ke7+OZemTxfjQu4fpNPkPM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QMLTDAAAA3QAAAA8AAAAAAAAAAAAA&#10;AAAAoQIAAGRycy9kb3ducmV2LnhtbFBLBQYAAAAABAAEAPkAAACRAwAAAAA=&#10;" strokecolor="black [3213]"/>
                  <v:shape id="TextBox 72" o:spid="_x0000_s1188" type="#_x0000_t202" style="position:absolute;left:67683;top:16820;width:17231;height:102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ixgcEA&#10;AADdAAAADwAAAGRycy9kb3ducmV2LnhtbERPTWsCMRC9F/ofwhS81UTBWrZGkdqCh17U7X3YTDdL&#10;N5NlM7rrv28Kgrd5vM9ZbcbQqgv1qYlsYTY1oIir6BquLZSnz+dXUEmQHbaRycKVEmzWjw8rLFwc&#10;+ECXo9Qqh3Aq0IIX6QqtU+UpYJrGjjhzP7EPKBn2tXY9Djk8tHpuzIsO2HBu8NjRu6fq93gOFkTc&#10;dnYtP0Laf49fu8GbaoGltZOncfsGSmiUu/jm3rs838yX8P9NPkG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IsYHBAAAA3QAAAA8AAAAAAAAAAAAAAAAAmAIAAGRycy9kb3du&#10;cmV2LnhtbFBLBQYAAAAABAAEAPUAAACGAwAAAAA=&#10;" filled="f" stroked="f">
                    <v:textbox style="mso-fit-shape-to-text:t">
                      <w:txbxContent>
                        <w:p w14:paraId="768F6301" w14:textId="77777777" w:rsidR="00D51281" w:rsidRDefault="00D51281" w:rsidP="00D51281">
                          <w:pPr>
                            <w:pStyle w:val="NormalWeb"/>
                            <w:jc w:val="center"/>
                          </w:pPr>
                          <w:r>
                            <w:rPr>
                              <w:rFonts w:asciiTheme="minorHAnsi" w:hAnsi="Calibri" w:cstheme="minorBidi"/>
                              <w:color w:val="000000" w:themeColor="text1"/>
                              <w:kern w:val="24"/>
                              <w:sz w:val="20"/>
                              <w:szCs w:val="20"/>
                            </w:rPr>
                            <w:t>External services and applications</w:t>
                          </w:r>
                        </w:p>
                      </w:txbxContent>
                    </v:textbox>
                  </v:shape>
                  <w10:wrap type="topAndBottom"/>
                </v:group>
              </w:pict>
            </mc:Fallback>
          </mc:AlternateContent>
        </w:r>
      </w:ins>
    </w:p>
    <w:p w14:paraId="7CB68C5B" w14:textId="77777777" w:rsidR="00D51281" w:rsidRDefault="00D51281" w:rsidP="00D51281">
      <w:pPr>
        <w:pStyle w:val="BodyText"/>
        <w:rPr>
          <w:ins w:id="82" w:author="Antti Kukkonen" w:date="2016-03-17T14:12:00Z"/>
        </w:rPr>
      </w:pPr>
    </w:p>
    <w:p w14:paraId="1A2378F9" w14:textId="77777777" w:rsidR="00BF3B23" w:rsidRDefault="00BF3B23" w:rsidP="00BF3B23">
      <w:pPr>
        <w:pStyle w:val="BodyText"/>
        <w:rPr>
          <w:ins w:id="83" w:author="Antti Kukkonen" w:date="2016-03-17T14:47:00Z"/>
        </w:rPr>
      </w:pPr>
    </w:p>
    <w:p w14:paraId="5DE49689" w14:textId="77777777" w:rsidR="00BF3B23" w:rsidRDefault="00BF3B23" w:rsidP="00BF3B23">
      <w:pPr>
        <w:pStyle w:val="BodyText"/>
        <w:rPr>
          <w:ins w:id="84" w:author="Antti Kukkonen" w:date="2016-03-17T14:47:00Z"/>
        </w:rPr>
      </w:pPr>
    </w:p>
    <w:p w14:paraId="256FFACF" w14:textId="77777777" w:rsidR="00BF3B23" w:rsidRPr="008D55DC" w:rsidRDefault="00BF3B23" w:rsidP="00BF3B23">
      <w:pPr>
        <w:pStyle w:val="BodyText"/>
        <w:rPr>
          <w:ins w:id="85" w:author="Antti Kukkonen" w:date="2016-03-17T14:47:00Z"/>
        </w:rPr>
      </w:pPr>
      <w:ins w:id="86" w:author="Antti Kukkonen" w:date="2016-03-17T14:47:00Z">
        <w:del w:id="87" w:author="EWB" w:date="2016-03-10T06:31:00Z">
          <w:r w:rsidDel="008D55DC">
            <w:rPr>
              <w:noProof/>
              <w:lang w:val="fi-FI" w:eastAsia="ja-JP"/>
            </w:rPr>
            <mc:AlternateContent>
              <mc:Choice Requires="wps">
                <w:drawing>
                  <wp:anchor distT="0" distB="0" distL="114300" distR="114300" simplePos="0" relativeHeight="251683840" behindDoc="0" locked="0" layoutInCell="1" allowOverlap="1" wp14:anchorId="11FD70AC" wp14:editId="1D50CA32">
                    <wp:simplePos x="0" y="0"/>
                    <wp:positionH relativeFrom="column">
                      <wp:posOffset>3751580</wp:posOffset>
                    </wp:positionH>
                    <wp:positionV relativeFrom="paragraph">
                      <wp:posOffset>1000125</wp:posOffset>
                    </wp:positionV>
                    <wp:extent cx="812165" cy="707390"/>
                    <wp:effectExtent l="0" t="0" r="0" b="0"/>
                    <wp:wrapTopAndBottom/>
                    <wp:docPr id="130" name="TextBox 64"/>
                    <wp:cNvGraphicFramePr/>
                    <a:graphic xmlns:a="http://schemas.openxmlformats.org/drawingml/2006/main">
                      <a:graphicData uri="http://schemas.microsoft.com/office/word/2010/wordprocessingShape">
                        <wps:wsp>
                          <wps:cNvSpPr txBox="1"/>
                          <wps:spPr>
                            <a:xfrm>
                              <a:off x="0" y="0"/>
                              <a:ext cx="812165" cy="707390"/>
                            </a:xfrm>
                            <a:prstGeom prst="rect">
                              <a:avLst/>
                            </a:prstGeom>
                            <a:noFill/>
                          </wps:spPr>
                          <wps:txbx>
                            <w:txbxContent>
                              <w:p w14:paraId="6C1908A5" w14:textId="77777777" w:rsidR="00BF3B23" w:rsidRDefault="00BF3B23" w:rsidP="00BF3B23">
                                <w:pPr>
                                  <w:pStyle w:val="NormalWeb"/>
                                  <w:jc w:val="center"/>
                                </w:pPr>
                                <w:r>
                                  <w:rPr>
                                    <w:rFonts w:asciiTheme="minorHAnsi" w:hAnsi="Calibri" w:cstheme="minorBidi"/>
                                    <w:color w:val="000000" w:themeColor="text1"/>
                                    <w:kern w:val="24"/>
                                    <w:sz w:val="20"/>
                                    <w:szCs w:val="20"/>
                                  </w:rPr>
                                  <w:t>External services and applications</w:t>
                                </w:r>
                              </w:p>
                            </w:txbxContent>
                          </wps:txbx>
                          <wps:bodyPr wrap="square" rtlCol="0">
                            <a:spAutoFit/>
                          </wps:bodyPr>
                        </wps:wsp>
                      </a:graphicData>
                    </a:graphic>
                  </wp:anchor>
                </w:drawing>
              </mc:Choice>
              <mc:Fallback>
                <w:pict>
                  <v:shape w14:anchorId="11FD70AC" id="TextBox 64" o:spid="_x0000_s1189" type="#_x0000_t202" style="position:absolute;left:0;text-align:left;margin-left:295.4pt;margin-top:78.75pt;width:63.95pt;height:55.7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" filled="f" stroked="f">
                    <v:textbox style="mso-fit-shape-to-text:t">
                      <w:txbxContent>
                        <w:p w14:paraId="6C1908A5" w14:textId="77777777" w:rsidR="00BF3B23" w:rsidRDefault="00BF3B23" w:rsidP="00BF3B23">
                          <w:pPr>
                            <w:pStyle w:val="NormalWeb"/>
                            <w:jc w:val="center"/>
                          </w:pPr>
                          <w:r>
                            <w:rPr>
                              <w:rFonts w:asciiTheme="minorHAnsi" w:hAnsi="Calibri" w:cstheme="minorBidi"/>
                              <w:color w:val="000000" w:themeColor="text1"/>
                              <w:kern w:val="24"/>
                              <w:sz w:val="20"/>
                              <w:szCs w:val="20"/>
                            </w:rPr>
                            <w:t>External services and applications</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57216" behindDoc="0" locked="0" layoutInCell="1" allowOverlap="1" wp14:anchorId="7B330400" wp14:editId="3F69992F">
                    <wp:simplePos x="0" y="0"/>
                    <wp:positionH relativeFrom="column">
                      <wp:posOffset>3662045</wp:posOffset>
                    </wp:positionH>
                    <wp:positionV relativeFrom="paragraph">
                      <wp:posOffset>744855</wp:posOffset>
                    </wp:positionV>
                    <wp:extent cx="1009650" cy="1251585"/>
                    <wp:effectExtent l="19050" t="0" r="38100" b="43815"/>
                    <wp:wrapTopAndBottom/>
                    <wp:docPr id="104" name="Cloud 104"/>
                    <wp:cNvGraphicFramePr/>
                    <a:graphic xmlns:a="http://schemas.openxmlformats.org/drawingml/2006/main">
                      <a:graphicData uri="http://schemas.microsoft.com/office/word/2010/wordprocessingShape">
                        <wps:wsp>
                          <wps:cNvSpPr/>
                          <wps:spPr>
                            <a:xfrm>
                              <a:off x="0" y="0"/>
                              <a:ext cx="1009650" cy="1251585"/>
                            </a:xfrm>
                            <a:prstGeom prst="cloud">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anchor>
                </w:drawing>
              </mc:Choice>
              <mc:Fallback>
                <w:pict>
                  <v:shape w14:anchorId="1FE4D27A" id="Cloud 104" o:spid="_x0000_s1026" style="position:absolute;margin-left:288.35pt;margin-top:58.65pt;width:79.5pt;height:98.5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black [3213]" strokeweight="2pt">
                    <v:path arrowok="t" o:connecttype="custom" o:connectlocs="109683,758397;50483,735306;161918,1011089;136022,1022128;385116,1132511;369504,1082100;673731,1006802;667491,1062109;797647,665020;873628,871764;976883,444834;943041,522363;895690,157201;897467,193822;679597,114497;696939,67794;517469,136747;525859,96476;327201,150422;357584,189476;96454,457437;91149,416326" o:connectangles="0,0,0,0,0,0,0,0,0,0,0,0,0,0,0,0,0,0,0,0,0,0"/>
                    <w10:wrap type="topAndBottom"/>
                  </v:shape>
                </w:pict>
              </mc:Fallback>
            </mc:AlternateContent>
          </w:r>
          <w:r w:rsidDel="008D55DC">
            <w:rPr>
              <w:noProof/>
              <w:lang w:val="fi-FI" w:eastAsia="ja-JP"/>
            </w:rPr>
            <mc:AlternateContent>
              <mc:Choice Requires="wps">
                <w:drawing>
                  <wp:anchor distT="0" distB="0" distL="114300" distR="114300" simplePos="0" relativeHeight="251676672" behindDoc="0" locked="0" layoutInCell="1" allowOverlap="1" wp14:anchorId="3BE716A0" wp14:editId="512682AE">
                    <wp:simplePos x="0" y="0"/>
                    <wp:positionH relativeFrom="column">
                      <wp:posOffset>3397885</wp:posOffset>
                    </wp:positionH>
                    <wp:positionV relativeFrom="paragraph">
                      <wp:posOffset>2893695</wp:posOffset>
                    </wp:positionV>
                    <wp:extent cx="405765" cy="245745"/>
                    <wp:effectExtent l="0" t="0" r="0" b="1270"/>
                    <wp:wrapTopAndBottom/>
                    <wp:docPr id="123" name="TextBox 3"/>
                    <wp:cNvGraphicFramePr/>
                    <a:graphic xmlns:a="http://schemas.openxmlformats.org/drawingml/2006/main">
                      <a:graphicData uri="http://schemas.microsoft.com/office/word/2010/wordprocessingShape">
                        <wps:wsp>
                          <wps:cNvSpPr txBox="1"/>
                          <wps:spPr>
                            <a:xfrm>
                              <a:off x="0" y="0"/>
                              <a:ext cx="405765" cy="245745"/>
                            </a:xfrm>
                            <a:prstGeom prst="rect">
                              <a:avLst/>
                            </a:prstGeom>
                            <a:noFill/>
                            <a:ln>
                              <a:noFill/>
                            </a:ln>
                          </wps:spPr>
                          <wps:txbx>
                            <w:txbxContent>
                              <w:p w14:paraId="5EDEF1A4" w14:textId="77777777" w:rsidR="00BF3B23" w:rsidRDefault="00BF3B23" w:rsidP="00BF3B23">
                                <w:pPr>
                                  <w:pStyle w:val="NormalWeb"/>
                                </w:pPr>
                                <w:r>
                                  <w:rPr>
                                    <w:rFonts w:asciiTheme="minorHAnsi" w:hAnsi="Calibri" w:cstheme="minorBidi"/>
                                    <w:color w:val="000000" w:themeColor="text1"/>
                                    <w:kern w:val="24"/>
                                    <w:sz w:val="20"/>
                                    <w:szCs w:val="20"/>
                                  </w:rPr>
                                  <w:t>DNS</w:t>
                                </w:r>
                              </w:p>
                            </w:txbxContent>
                          </wps:txbx>
                          <wps:bodyPr wrap="none" rtlCol="0">
                            <a:spAutoFit/>
                          </wps:bodyPr>
                        </wps:wsp>
                      </a:graphicData>
                    </a:graphic>
                  </wp:anchor>
                </w:drawing>
              </mc:Choice>
              <mc:Fallback>
                <w:pict>
                  <v:shape w14:anchorId="3BE716A0" id="TextBox 3" o:spid="_x0000_s1190" type="#_x0000_t202" style="position:absolute;left:0;text-align:left;margin-left:267.55pt;margin-top:227.85pt;width:31.95pt;height:19.35pt;z-index:2516766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" filled="f" stroked="f">
                    <v:textbox style="mso-fit-shape-to-text:t">
                      <w:txbxContent>
                        <w:p w14:paraId="5EDEF1A4" w14:textId="77777777" w:rsidR="00BF3B23" w:rsidRDefault="00BF3B23" w:rsidP="00BF3B23">
                          <w:pPr>
                            <w:pStyle w:val="NormalWeb"/>
                          </w:pPr>
                          <w:r>
                            <w:rPr>
                              <w:rFonts w:asciiTheme="minorHAnsi" w:hAnsi="Calibri" w:cstheme="minorBidi"/>
                              <w:color w:val="000000" w:themeColor="text1"/>
                              <w:kern w:val="24"/>
                              <w:sz w:val="20"/>
                              <w:szCs w:val="20"/>
                            </w:rPr>
                            <w:t>DNS</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75648" behindDoc="0" locked="0" layoutInCell="1" allowOverlap="1" wp14:anchorId="795127E7" wp14:editId="4D70288C">
                    <wp:simplePos x="0" y="0"/>
                    <wp:positionH relativeFrom="column">
                      <wp:posOffset>2801620</wp:posOffset>
                    </wp:positionH>
                    <wp:positionV relativeFrom="paragraph">
                      <wp:posOffset>2895600</wp:posOffset>
                    </wp:positionV>
                    <wp:extent cx="379730" cy="245745"/>
                    <wp:effectExtent l="0" t="0" r="0" b="1270"/>
                    <wp:wrapTopAndBottom/>
                    <wp:docPr id="122" name="TextBox 2"/>
                    <wp:cNvGraphicFramePr/>
                    <a:graphic xmlns:a="http://schemas.openxmlformats.org/drawingml/2006/main">
                      <a:graphicData uri="http://schemas.microsoft.com/office/word/2010/wordprocessingShape">
                        <wps:wsp>
                          <wps:cNvSpPr txBox="1"/>
                          <wps:spPr>
                            <a:xfrm>
                              <a:off x="0" y="0"/>
                              <a:ext cx="379730" cy="245745"/>
                            </a:xfrm>
                            <a:prstGeom prst="rect">
                              <a:avLst/>
                            </a:prstGeom>
                            <a:noFill/>
                            <a:ln>
                              <a:noFill/>
                            </a:ln>
                          </wps:spPr>
                          <wps:txbx>
                            <w:txbxContent>
                              <w:p w14:paraId="6E061C90" w14:textId="77777777" w:rsidR="00BF3B23" w:rsidRDefault="00BF3B23" w:rsidP="00BF3B23">
                                <w:pPr>
                                  <w:pStyle w:val="NormalWeb"/>
                                </w:pPr>
                                <w:r>
                                  <w:rPr>
                                    <w:rFonts w:asciiTheme="minorHAnsi" w:hAnsi="Calibri" w:cstheme="minorBidi"/>
                                    <w:color w:val="000000" w:themeColor="text1"/>
                                    <w:kern w:val="24"/>
                                    <w:sz w:val="20"/>
                                    <w:szCs w:val="20"/>
                                  </w:rPr>
                                  <w:t>VLR</w:t>
                                </w:r>
                              </w:p>
                            </w:txbxContent>
                          </wps:txbx>
                          <wps:bodyPr wrap="none" rtlCol="0">
                            <a:spAutoFit/>
                          </wps:bodyPr>
                        </wps:wsp>
                      </a:graphicData>
                    </a:graphic>
                  </wp:anchor>
                </w:drawing>
              </mc:Choice>
              <mc:Fallback>
                <w:pict>
                  <v:shape w14:anchorId="795127E7" id="TextBox 2" o:spid="_x0000_s1191" type="#_x0000_t202" style="position:absolute;left:0;text-align:left;margin-left:220.6pt;margin-top:228pt;width:29.9pt;height:19.35pt;z-index:2516756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" filled="f" stroked="f">
                    <v:textbox style="mso-fit-shape-to-text:t">
                      <w:txbxContent>
                        <w:p w14:paraId="6E061C90" w14:textId="77777777" w:rsidR="00BF3B23" w:rsidRDefault="00BF3B23" w:rsidP="00BF3B23">
                          <w:pPr>
                            <w:pStyle w:val="NormalWeb"/>
                          </w:pPr>
                          <w:r>
                            <w:rPr>
                              <w:rFonts w:asciiTheme="minorHAnsi" w:hAnsi="Calibri" w:cstheme="minorBidi"/>
                              <w:color w:val="000000" w:themeColor="text1"/>
                              <w:kern w:val="24"/>
                              <w:sz w:val="20"/>
                              <w:szCs w:val="20"/>
                            </w:rPr>
                            <w:t>VLR</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66432" behindDoc="0" locked="0" layoutInCell="1" allowOverlap="1" wp14:anchorId="512372B2" wp14:editId="62D06CCE">
                    <wp:simplePos x="0" y="0"/>
                    <wp:positionH relativeFrom="column">
                      <wp:posOffset>1417955</wp:posOffset>
                    </wp:positionH>
                    <wp:positionV relativeFrom="paragraph">
                      <wp:posOffset>3157220</wp:posOffset>
                    </wp:positionV>
                    <wp:extent cx="462280" cy="246380"/>
                    <wp:effectExtent l="0" t="0" r="0" b="1270"/>
                    <wp:wrapTopAndBottom/>
                    <wp:docPr id="113" name="TextBox 52"/>
                    <wp:cNvGraphicFramePr/>
                    <a:graphic xmlns:a="http://schemas.openxmlformats.org/drawingml/2006/main">
                      <a:graphicData uri="http://schemas.microsoft.com/office/word/2010/wordprocessingShape">
                        <wps:wsp>
                          <wps:cNvSpPr txBox="1"/>
                          <wps:spPr>
                            <a:xfrm>
                              <a:off x="0" y="0"/>
                              <a:ext cx="462280" cy="246380"/>
                            </a:xfrm>
                            <a:prstGeom prst="rect">
                              <a:avLst/>
                            </a:prstGeom>
                            <a:noFill/>
                            <a:ln>
                              <a:noFill/>
                            </a:ln>
                          </wps:spPr>
                          <wps:txbx>
                            <w:txbxContent>
                              <w:p w14:paraId="5D26F2EA" w14:textId="77777777" w:rsidR="00BF3B23" w:rsidRDefault="00BF3B23" w:rsidP="00BF3B23">
                                <w:pPr>
                                  <w:pStyle w:val="NormalWeb"/>
                                </w:pPr>
                                <w:r>
                                  <w:rPr>
                                    <w:rFonts w:asciiTheme="minorHAnsi" w:hAnsi="Calibri" w:cstheme="minorBidi"/>
                                    <w:color w:val="000000" w:themeColor="text1"/>
                                    <w:kern w:val="24"/>
                                    <w:sz w:val="20"/>
                                    <w:szCs w:val="20"/>
                                  </w:rPr>
                                  <w:t>VDE</w:t>
                                </w:r>
                              </w:p>
                            </w:txbxContent>
                          </wps:txbx>
                          <wps:bodyPr wrap="square" rtlCol="0">
                            <a:spAutoFit/>
                          </wps:bodyPr>
                        </wps:wsp>
                      </a:graphicData>
                    </a:graphic>
                  </wp:anchor>
                </w:drawing>
              </mc:Choice>
              <mc:Fallback>
                <w:pict>
                  <v:shape w14:anchorId="512372B2" id="TextBox 52" o:spid="_x0000_s1192" type="#_x0000_t202" style="position:absolute;left:0;text-align:left;margin-left:111.65pt;margin-top:248.6pt;width:36.4pt;height:19.4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" filled="f" stroked="f">
                    <v:textbox style="mso-fit-shape-to-text:t">
                      <w:txbxContent>
                        <w:p w14:paraId="5D26F2EA" w14:textId="77777777" w:rsidR="00BF3B23" w:rsidRDefault="00BF3B23" w:rsidP="00BF3B23">
                          <w:pPr>
                            <w:pStyle w:val="NormalWeb"/>
                          </w:pPr>
                          <w:r>
                            <w:rPr>
                              <w:rFonts w:asciiTheme="minorHAnsi" w:hAnsi="Calibri" w:cstheme="minorBidi"/>
                              <w:color w:val="000000" w:themeColor="text1"/>
                              <w:kern w:val="24"/>
                              <w:sz w:val="20"/>
                              <w:szCs w:val="20"/>
                            </w:rPr>
                            <w:t>VDE</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65408" behindDoc="0" locked="0" layoutInCell="1" allowOverlap="1" wp14:anchorId="46DF59B2" wp14:editId="70EB14E4">
                    <wp:simplePos x="0" y="0"/>
                    <wp:positionH relativeFrom="column">
                      <wp:posOffset>1437005</wp:posOffset>
                    </wp:positionH>
                    <wp:positionV relativeFrom="paragraph">
                      <wp:posOffset>2759710</wp:posOffset>
                    </wp:positionV>
                    <wp:extent cx="423545" cy="246380"/>
                    <wp:effectExtent l="0" t="0" r="0" b="1270"/>
                    <wp:wrapTopAndBottom/>
                    <wp:docPr id="112" name="TextBox 51"/>
                    <wp:cNvGraphicFramePr/>
                    <a:graphic xmlns:a="http://schemas.openxmlformats.org/drawingml/2006/main">
                      <a:graphicData uri="http://schemas.microsoft.com/office/word/2010/wordprocessingShape">
                        <wps:wsp>
                          <wps:cNvSpPr txBox="1"/>
                          <wps:spPr>
                            <a:xfrm>
                              <a:off x="0" y="0"/>
                              <a:ext cx="423545" cy="246380"/>
                            </a:xfrm>
                            <a:prstGeom prst="rect">
                              <a:avLst/>
                            </a:prstGeom>
                            <a:noFill/>
                            <a:ln>
                              <a:noFill/>
                            </a:ln>
                          </wps:spPr>
                          <wps:txbx>
                            <w:txbxContent>
                              <w:p w14:paraId="0DE2343A" w14:textId="77777777" w:rsidR="00BF3B23" w:rsidRDefault="00BF3B23" w:rsidP="00BF3B23">
                                <w:pPr>
                                  <w:pStyle w:val="NormalWeb"/>
                                </w:pPr>
                                <w:r>
                                  <w:rPr>
                                    <w:rFonts w:asciiTheme="minorHAnsi" w:hAnsi="Calibri" w:cstheme="minorBidi"/>
                                    <w:color w:val="000000" w:themeColor="text1"/>
                                    <w:kern w:val="24"/>
                                    <w:sz w:val="20"/>
                                    <w:szCs w:val="20"/>
                                  </w:rPr>
                                  <w:t>ASM</w:t>
                                </w:r>
                              </w:p>
                            </w:txbxContent>
                          </wps:txbx>
                          <wps:bodyPr wrap="none" rtlCol="0">
                            <a:spAutoFit/>
                          </wps:bodyPr>
                        </wps:wsp>
                      </a:graphicData>
                    </a:graphic>
                  </wp:anchor>
                </w:drawing>
              </mc:Choice>
              <mc:Fallback>
                <w:pict>
                  <v:shape w14:anchorId="46DF59B2" id="TextBox 51" o:spid="_x0000_s1193" type="#_x0000_t202" style="position:absolute;left:0;text-align:left;margin-left:113.15pt;margin-top:217.3pt;width:33.35pt;height:19.4pt;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" filled="f" stroked="f">
                    <v:textbox style="mso-fit-shape-to-text:t">
                      <w:txbxContent>
                        <w:p w14:paraId="0DE2343A" w14:textId="77777777" w:rsidR="00BF3B23" w:rsidRDefault="00BF3B23" w:rsidP="00BF3B23">
                          <w:pPr>
                            <w:pStyle w:val="NormalWeb"/>
                          </w:pPr>
                          <w:r>
                            <w:rPr>
                              <w:rFonts w:asciiTheme="minorHAnsi" w:hAnsi="Calibri" w:cstheme="minorBidi"/>
                              <w:color w:val="000000" w:themeColor="text1"/>
                              <w:kern w:val="24"/>
                              <w:sz w:val="20"/>
                              <w:szCs w:val="20"/>
                            </w:rPr>
                            <w:t>ASM</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64384" behindDoc="0" locked="0" layoutInCell="1" allowOverlap="1" wp14:anchorId="47A29356" wp14:editId="058D6AEA">
                    <wp:simplePos x="0" y="0"/>
                    <wp:positionH relativeFrom="column">
                      <wp:posOffset>1475105</wp:posOffset>
                    </wp:positionH>
                    <wp:positionV relativeFrom="paragraph">
                      <wp:posOffset>2372360</wp:posOffset>
                    </wp:positionV>
                    <wp:extent cx="347345" cy="246380"/>
                    <wp:effectExtent l="0" t="0" r="0" b="1270"/>
                    <wp:wrapTopAndBottom/>
                    <wp:docPr id="111" name="TextBox 50"/>
                    <wp:cNvGraphicFramePr/>
                    <a:graphic xmlns:a="http://schemas.openxmlformats.org/drawingml/2006/main">
                      <a:graphicData uri="http://schemas.microsoft.com/office/word/2010/wordprocessingShape">
                        <wps:wsp>
                          <wps:cNvSpPr txBox="1"/>
                          <wps:spPr>
                            <a:xfrm>
                              <a:off x="0" y="0"/>
                              <a:ext cx="347345" cy="246380"/>
                            </a:xfrm>
                            <a:prstGeom prst="rect">
                              <a:avLst/>
                            </a:prstGeom>
                            <a:noFill/>
                            <a:ln>
                              <a:noFill/>
                            </a:ln>
                          </wps:spPr>
                          <wps:txbx>
                            <w:txbxContent>
                              <w:p w14:paraId="52D7A7DB" w14:textId="77777777" w:rsidR="00BF3B23" w:rsidRDefault="00BF3B23" w:rsidP="00BF3B23">
                                <w:pPr>
                                  <w:pStyle w:val="NormalWeb"/>
                                </w:pPr>
                                <w:r>
                                  <w:rPr>
                                    <w:rFonts w:asciiTheme="minorHAnsi" w:hAnsi="Calibri" w:cstheme="minorBidi"/>
                                    <w:color w:val="000000" w:themeColor="text1"/>
                                    <w:kern w:val="24"/>
                                    <w:sz w:val="20"/>
                                    <w:szCs w:val="20"/>
                                  </w:rPr>
                                  <w:t>AIS</w:t>
                                </w:r>
                              </w:p>
                            </w:txbxContent>
                          </wps:txbx>
                          <wps:bodyPr wrap="none" rtlCol="0">
                            <a:spAutoFit/>
                          </wps:bodyPr>
                        </wps:wsp>
                      </a:graphicData>
                    </a:graphic>
                  </wp:anchor>
                </w:drawing>
              </mc:Choice>
              <mc:Fallback>
                <w:pict>
                  <v:shape w14:anchorId="47A29356" id="TextBox 50" o:spid="_x0000_s1194" type="#_x0000_t202" style="position:absolute;left:0;text-align:left;margin-left:116.15pt;margin-top:186.8pt;width:27.35pt;height:19.4pt;z-index:2516643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" filled="f" stroked="f">
                    <v:textbox style="mso-fit-shape-to-text:t">
                      <w:txbxContent>
                        <w:p w14:paraId="52D7A7DB" w14:textId="77777777" w:rsidR="00BF3B23" w:rsidRDefault="00BF3B23" w:rsidP="00BF3B23">
                          <w:pPr>
                            <w:pStyle w:val="NormalWeb"/>
                          </w:pPr>
                          <w:r>
                            <w:rPr>
                              <w:rFonts w:asciiTheme="minorHAnsi" w:hAnsi="Calibri" w:cstheme="minorBidi"/>
                              <w:color w:val="000000" w:themeColor="text1"/>
                              <w:kern w:val="24"/>
                              <w:sz w:val="20"/>
                              <w:szCs w:val="20"/>
                            </w:rPr>
                            <w:t>AIS</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46976" behindDoc="0" locked="0" layoutInCell="1" allowOverlap="1" wp14:anchorId="3892AC08" wp14:editId="1D4B3EB2">
                    <wp:simplePos x="0" y="0"/>
                    <wp:positionH relativeFrom="column">
                      <wp:posOffset>1385570</wp:posOffset>
                    </wp:positionH>
                    <wp:positionV relativeFrom="paragraph">
                      <wp:posOffset>1661795</wp:posOffset>
                    </wp:positionV>
                    <wp:extent cx="527050" cy="246380"/>
                    <wp:effectExtent l="0" t="0" r="0" b="1270"/>
                    <wp:wrapTopAndBottom/>
                    <wp:docPr id="94" name="TextBox 14"/>
                    <wp:cNvGraphicFramePr/>
                    <a:graphic xmlns:a="http://schemas.openxmlformats.org/drawingml/2006/main">
                      <a:graphicData uri="http://schemas.microsoft.com/office/word/2010/wordprocessingShape">
                        <wps:wsp>
                          <wps:cNvSpPr txBox="1"/>
                          <wps:spPr>
                            <a:xfrm>
                              <a:off x="0" y="0"/>
                              <a:ext cx="527050" cy="246380"/>
                            </a:xfrm>
                            <a:prstGeom prst="rect">
                              <a:avLst/>
                            </a:prstGeom>
                            <a:noFill/>
                            <a:ln>
                              <a:noFill/>
                            </a:ln>
                          </wps:spPr>
                          <wps:txbx>
                            <w:txbxContent>
                              <w:p w14:paraId="1F58BA35" w14:textId="77777777" w:rsidR="00BF3B23" w:rsidRDefault="00BF3B23" w:rsidP="00BF3B23">
                                <w:pPr>
                                  <w:pStyle w:val="NormalWeb"/>
                                </w:pPr>
                                <w:r>
                                  <w:rPr>
                                    <w:rFonts w:asciiTheme="minorHAnsi" w:hAnsi="Calibri" w:cstheme="minorBidi"/>
                                    <w:color w:val="000000" w:themeColor="text1"/>
                                    <w:kern w:val="24"/>
                                    <w:sz w:val="20"/>
                                    <w:szCs w:val="20"/>
                                  </w:rPr>
                                  <w:t>VDE</w:t>
                                </w:r>
                              </w:p>
                            </w:txbxContent>
                          </wps:txbx>
                          <wps:bodyPr wrap="square" rtlCol="0">
                            <a:spAutoFit/>
                          </wps:bodyPr>
                        </wps:wsp>
                      </a:graphicData>
                    </a:graphic>
                  </wp:anchor>
                </w:drawing>
              </mc:Choice>
              <mc:Fallback>
                <w:pict>
                  <v:shape w14:anchorId="3892AC08" id="_x0000_s1195" type="#_x0000_t202" style="position:absolute;left:0;text-align:left;margin-left:109.1pt;margin-top:130.85pt;width:41.5pt;height:19.4pt;z-index:251646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" filled="f" stroked="f">
                    <v:textbox style="mso-fit-shape-to-text:t">
                      <w:txbxContent>
                        <w:p w14:paraId="1F58BA35" w14:textId="77777777" w:rsidR="00BF3B23" w:rsidRDefault="00BF3B23" w:rsidP="00BF3B23">
                          <w:pPr>
                            <w:pStyle w:val="NormalWeb"/>
                          </w:pPr>
                          <w:r>
                            <w:rPr>
                              <w:rFonts w:asciiTheme="minorHAnsi" w:hAnsi="Calibri" w:cstheme="minorBidi"/>
                              <w:color w:val="000000" w:themeColor="text1"/>
                              <w:kern w:val="24"/>
                              <w:sz w:val="20"/>
                              <w:szCs w:val="20"/>
                            </w:rPr>
                            <w:t>VDE</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45952" behindDoc="0" locked="0" layoutInCell="1" allowOverlap="1" wp14:anchorId="0C67A21D" wp14:editId="6AB0E22B">
                    <wp:simplePos x="0" y="0"/>
                    <wp:positionH relativeFrom="column">
                      <wp:posOffset>1437005</wp:posOffset>
                    </wp:positionH>
                    <wp:positionV relativeFrom="paragraph">
                      <wp:posOffset>1264285</wp:posOffset>
                    </wp:positionV>
                    <wp:extent cx="423545" cy="246380"/>
                    <wp:effectExtent l="0" t="0" r="0" b="1270"/>
                    <wp:wrapTopAndBottom/>
                    <wp:docPr id="93" name="TextBox 13"/>
                    <wp:cNvGraphicFramePr/>
                    <a:graphic xmlns:a="http://schemas.openxmlformats.org/drawingml/2006/main">
                      <a:graphicData uri="http://schemas.microsoft.com/office/word/2010/wordprocessingShape">
                        <wps:wsp>
                          <wps:cNvSpPr txBox="1"/>
                          <wps:spPr>
                            <a:xfrm>
                              <a:off x="0" y="0"/>
                              <a:ext cx="423545" cy="246380"/>
                            </a:xfrm>
                            <a:prstGeom prst="rect">
                              <a:avLst/>
                            </a:prstGeom>
                            <a:noFill/>
                            <a:ln>
                              <a:noFill/>
                            </a:ln>
                          </wps:spPr>
                          <wps:txbx>
                            <w:txbxContent>
                              <w:p w14:paraId="69A58B71" w14:textId="77777777" w:rsidR="00BF3B23" w:rsidRDefault="00BF3B23" w:rsidP="00BF3B23">
                                <w:pPr>
                                  <w:pStyle w:val="NormalWeb"/>
                                </w:pPr>
                                <w:r>
                                  <w:rPr>
                                    <w:rFonts w:asciiTheme="minorHAnsi" w:hAnsi="Calibri" w:cstheme="minorBidi"/>
                                    <w:color w:val="000000" w:themeColor="text1"/>
                                    <w:kern w:val="24"/>
                                    <w:sz w:val="20"/>
                                    <w:szCs w:val="20"/>
                                  </w:rPr>
                                  <w:t>ASM</w:t>
                                </w:r>
                              </w:p>
                            </w:txbxContent>
                          </wps:txbx>
                          <wps:bodyPr wrap="none" rtlCol="0">
                            <a:spAutoFit/>
                          </wps:bodyPr>
                        </wps:wsp>
                      </a:graphicData>
                    </a:graphic>
                  </wp:anchor>
                </w:drawing>
              </mc:Choice>
              <mc:Fallback>
                <w:pict>
                  <v:shape w14:anchorId="0C67A21D" id="TextBox 13" o:spid="_x0000_s1196" type="#_x0000_t202" style="position:absolute;left:0;text-align:left;margin-left:113.15pt;margin-top:99.55pt;width:33.35pt;height:19.4pt;z-index:2516459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" filled="f" stroked="f">
                    <v:textbox style="mso-fit-shape-to-text:t">
                      <w:txbxContent>
                        <w:p w14:paraId="69A58B71" w14:textId="77777777" w:rsidR="00BF3B23" w:rsidRDefault="00BF3B23" w:rsidP="00BF3B23">
                          <w:pPr>
                            <w:pStyle w:val="NormalWeb"/>
                          </w:pPr>
                          <w:r>
                            <w:rPr>
                              <w:rFonts w:asciiTheme="minorHAnsi" w:hAnsi="Calibri" w:cstheme="minorBidi"/>
                              <w:color w:val="000000" w:themeColor="text1"/>
                              <w:kern w:val="24"/>
                              <w:sz w:val="20"/>
                              <w:szCs w:val="20"/>
                            </w:rPr>
                            <w:t>ASM</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44928" behindDoc="0" locked="0" layoutInCell="1" allowOverlap="1" wp14:anchorId="18EA3124" wp14:editId="1EE16B9B">
                    <wp:simplePos x="0" y="0"/>
                    <wp:positionH relativeFrom="column">
                      <wp:posOffset>1475105</wp:posOffset>
                    </wp:positionH>
                    <wp:positionV relativeFrom="paragraph">
                      <wp:posOffset>876935</wp:posOffset>
                    </wp:positionV>
                    <wp:extent cx="347345" cy="246380"/>
                    <wp:effectExtent l="0" t="0" r="0" b="1270"/>
                    <wp:wrapTopAndBottom/>
                    <wp:docPr id="92" name="TextBox 12"/>
                    <wp:cNvGraphicFramePr/>
                    <a:graphic xmlns:a="http://schemas.openxmlformats.org/drawingml/2006/main">
                      <a:graphicData uri="http://schemas.microsoft.com/office/word/2010/wordprocessingShape">
                        <wps:wsp>
                          <wps:cNvSpPr txBox="1"/>
                          <wps:spPr>
                            <a:xfrm>
                              <a:off x="0" y="0"/>
                              <a:ext cx="347345" cy="246380"/>
                            </a:xfrm>
                            <a:prstGeom prst="rect">
                              <a:avLst/>
                            </a:prstGeom>
                            <a:noFill/>
                            <a:ln>
                              <a:noFill/>
                            </a:ln>
                          </wps:spPr>
                          <wps:txbx>
                            <w:txbxContent>
                              <w:p w14:paraId="45DB875B" w14:textId="77777777" w:rsidR="00BF3B23" w:rsidRDefault="00BF3B23" w:rsidP="00BF3B23">
                                <w:pPr>
                                  <w:pStyle w:val="NormalWeb"/>
                                </w:pPr>
                                <w:r>
                                  <w:rPr>
                                    <w:rFonts w:asciiTheme="minorHAnsi" w:hAnsi="Calibri" w:cstheme="minorBidi"/>
                                    <w:color w:val="000000" w:themeColor="text1"/>
                                    <w:kern w:val="24"/>
                                    <w:sz w:val="20"/>
                                    <w:szCs w:val="20"/>
                                  </w:rPr>
                                  <w:t>AIS</w:t>
                                </w:r>
                              </w:p>
                            </w:txbxContent>
                          </wps:txbx>
                          <wps:bodyPr wrap="none" rtlCol="0">
                            <a:spAutoFit/>
                          </wps:bodyPr>
                        </wps:wsp>
                      </a:graphicData>
                    </a:graphic>
                  </wp:anchor>
                </w:drawing>
              </mc:Choice>
              <mc:Fallback>
                <w:pict>
                  <v:shape w14:anchorId="18EA3124" id="_x0000_s1197" type="#_x0000_t202" style="position:absolute;left:0;text-align:left;margin-left:116.15pt;margin-top:69.05pt;width:27.35pt;height:19.4pt;z-index:2516449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" filled="f" stroked="f">
                    <v:textbox style="mso-fit-shape-to-text:t">
                      <w:txbxContent>
                        <w:p w14:paraId="45DB875B" w14:textId="77777777" w:rsidR="00BF3B23" w:rsidRDefault="00BF3B23" w:rsidP="00BF3B23">
                          <w:pPr>
                            <w:pStyle w:val="NormalWeb"/>
                          </w:pPr>
                          <w:r>
                            <w:rPr>
                              <w:rFonts w:asciiTheme="minorHAnsi" w:hAnsi="Calibri" w:cstheme="minorBidi"/>
                              <w:color w:val="000000" w:themeColor="text1"/>
                              <w:kern w:val="24"/>
                              <w:sz w:val="20"/>
                              <w:szCs w:val="20"/>
                            </w:rPr>
                            <w:t>AIS</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40832" behindDoc="0" locked="0" layoutInCell="1" allowOverlap="1" wp14:anchorId="25AE461F" wp14:editId="48E9E6EF">
                    <wp:simplePos x="0" y="0"/>
                    <wp:positionH relativeFrom="column">
                      <wp:posOffset>999449</wp:posOffset>
                    </wp:positionH>
                    <wp:positionV relativeFrom="paragraph">
                      <wp:posOffset>700969</wp:posOffset>
                    </wp:positionV>
                    <wp:extent cx="1273056" cy="1327852"/>
                    <wp:effectExtent l="0" t="0" r="22860" b="24765"/>
                    <wp:wrapTopAndBottom/>
                    <wp:docPr id="91" name="Rounded Rectangle 91"/>
                    <wp:cNvGraphicFramePr/>
                    <a:graphic xmlns:a="http://schemas.openxmlformats.org/drawingml/2006/main">
                      <a:graphicData uri="http://schemas.microsoft.com/office/word/2010/wordprocessingShape">
                        <wps:wsp>
                          <wps:cNvSpPr/>
                          <wps:spPr>
                            <a:xfrm>
                              <a:off x="0" y="0"/>
                              <a:ext cx="1273056" cy="1327852"/>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6A0E5FEE" id="Rounded Rectangle 91" o:spid="_x0000_s1026" style="position:absolute;margin-left:78.7pt;margin-top:55.2pt;width:100.25pt;height:104.55pt;z-index:251640832;visibility:visible;mso-wrap-style:square;mso-wrap-distance-left:9pt;mso-wrap-distance-top:0;mso-wrap-distance-right:9pt;mso-wrap-distance-bottom:0;mso-position-horizontal:absolute;mso-position-horizontal-relative:text;mso-position-vertical:absolute;mso-position-vertical-relative:text;v-text-anchor:middle" arcsize="64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" filled="f" strokecolor="black [3213]" strokeweight="2pt">
                    <w10:wrap type="topAndBottom"/>
                  </v:roundrect>
                </w:pict>
              </mc:Fallback>
            </mc:AlternateContent>
          </w:r>
          <w:r w:rsidDel="008D55DC">
            <w:rPr>
              <w:noProof/>
              <w:lang w:val="fi-FI" w:eastAsia="ja-JP"/>
            </w:rPr>
            <mc:AlternateContent>
              <mc:Choice Requires="wps">
                <w:drawing>
                  <wp:anchor distT="0" distB="0" distL="114300" distR="114300" simplePos="0" relativeHeight="251641856" behindDoc="0" locked="0" layoutInCell="1" allowOverlap="1" wp14:anchorId="00396D9C" wp14:editId="504D3F8E">
                    <wp:simplePos x="0" y="0"/>
                    <wp:positionH relativeFrom="column">
                      <wp:posOffset>1084319</wp:posOffset>
                    </wp:positionH>
                    <wp:positionV relativeFrom="paragraph">
                      <wp:posOffset>777043</wp:posOffset>
                    </wp:positionV>
                    <wp:extent cx="1124533" cy="342321"/>
                    <wp:effectExtent l="0" t="0" r="19050" b="19685"/>
                    <wp:wrapTopAndBottom/>
                    <wp:docPr id="95" name="Rounded Rectangle 95"/>
                    <wp:cNvGraphicFramePr/>
                    <a:graphic xmlns:a="http://schemas.openxmlformats.org/drawingml/2006/main">
                      <a:graphicData uri="http://schemas.microsoft.com/office/word/2010/wordprocessingShape">
                        <wps:wsp>
                          <wps:cNvSpPr/>
                          <wps:spPr>
                            <a:xfrm>
                              <a:off x="0" y="0"/>
                              <a:ext cx="1124533" cy="34232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5657AA9D" id="Rounded Rectangle 95" o:spid="_x0000_s1026" style="position:absolute;margin-left:85.4pt;margin-top:61.2pt;width:88.55pt;height:26.95pt;z-index:2516418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" filled="f" strokecolor="black [3213]" strokeweight="1pt">
                    <w10:wrap type="topAndBottom"/>
                  </v:roundrect>
                </w:pict>
              </mc:Fallback>
            </mc:AlternateContent>
          </w:r>
          <w:r w:rsidDel="008D55DC">
            <w:rPr>
              <w:noProof/>
              <w:lang w:val="fi-FI" w:eastAsia="ja-JP"/>
            </w:rPr>
            <mc:AlternateContent>
              <mc:Choice Requires="wps">
                <w:drawing>
                  <wp:anchor distT="0" distB="0" distL="114300" distR="114300" simplePos="0" relativeHeight="251642880" behindDoc="0" locked="0" layoutInCell="1" allowOverlap="1" wp14:anchorId="34B8BEE1" wp14:editId="3E8C1788">
                    <wp:simplePos x="0" y="0"/>
                    <wp:positionH relativeFrom="column">
                      <wp:posOffset>1084319</wp:posOffset>
                    </wp:positionH>
                    <wp:positionV relativeFrom="paragraph">
                      <wp:posOffset>1179685</wp:posOffset>
                    </wp:positionV>
                    <wp:extent cx="1124533" cy="342321"/>
                    <wp:effectExtent l="0" t="0" r="19050" b="19685"/>
                    <wp:wrapTopAndBottom/>
                    <wp:docPr id="96" name="Rounded Rectangle 96"/>
                    <wp:cNvGraphicFramePr/>
                    <a:graphic xmlns:a="http://schemas.openxmlformats.org/drawingml/2006/main">
                      <a:graphicData uri="http://schemas.microsoft.com/office/word/2010/wordprocessingShape">
                        <wps:wsp>
                          <wps:cNvSpPr/>
                          <wps:spPr>
                            <a:xfrm>
                              <a:off x="0" y="0"/>
                              <a:ext cx="1124533" cy="34232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5D14370A" id="Rounded Rectangle 96" o:spid="_x0000_s1026" style="position:absolute;margin-left:85.4pt;margin-top:92.9pt;width:88.55pt;height:26.95pt;z-index:2516428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" filled="f" strokecolor="black [3213]" strokeweight="1pt">
                    <w10:wrap type="topAndBottom"/>
                  </v:roundrect>
                </w:pict>
              </mc:Fallback>
            </mc:AlternateContent>
          </w:r>
          <w:r w:rsidDel="008D55DC">
            <w:rPr>
              <w:noProof/>
              <w:lang w:val="fi-FI" w:eastAsia="ja-JP"/>
            </w:rPr>
            <mc:AlternateContent>
              <mc:Choice Requires="wps">
                <w:drawing>
                  <wp:anchor distT="0" distB="0" distL="114300" distR="114300" simplePos="0" relativeHeight="251643904" behindDoc="0" locked="0" layoutInCell="1" allowOverlap="1" wp14:anchorId="6F8ADE93" wp14:editId="1F6F9A4B">
                    <wp:simplePos x="0" y="0"/>
                    <wp:positionH relativeFrom="column">
                      <wp:posOffset>1084319</wp:posOffset>
                    </wp:positionH>
                    <wp:positionV relativeFrom="paragraph">
                      <wp:posOffset>1588695</wp:posOffset>
                    </wp:positionV>
                    <wp:extent cx="1124533" cy="342321"/>
                    <wp:effectExtent l="0" t="0" r="19050" b="19685"/>
                    <wp:wrapTopAndBottom/>
                    <wp:docPr id="97" name="Rounded Rectangle 97"/>
                    <wp:cNvGraphicFramePr/>
                    <a:graphic xmlns:a="http://schemas.openxmlformats.org/drawingml/2006/main">
                      <a:graphicData uri="http://schemas.microsoft.com/office/word/2010/wordprocessingShape">
                        <wps:wsp>
                          <wps:cNvSpPr/>
                          <wps:spPr>
                            <a:xfrm>
                              <a:off x="0" y="0"/>
                              <a:ext cx="1124533" cy="34232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416F93DE" id="Rounded Rectangle 97" o:spid="_x0000_s1026" style="position:absolute;margin-left:85.4pt;margin-top:125.1pt;width:88.55pt;height:26.95pt;z-index:2516439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" filled="f" strokecolor="black [3213]" strokeweight="1pt">
                    <w10:wrap type="topAndBottom"/>
                  </v:roundrect>
                </w:pict>
              </mc:Fallback>
            </mc:AlternateContent>
          </w:r>
          <w:r w:rsidDel="008D55DC">
            <w:rPr>
              <w:noProof/>
              <w:lang w:val="fi-FI" w:eastAsia="ja-JP"/>
            </w:rPr>
            <mc:AlternateContent>
              <mc:Choice Requires="wps">
                <w:drawing>
                  <wp:anchor distT="0" distB="0" distL="114300" distR="114300" simplePos="0" relativeHeight="251648000" behindDoc="0" locked="0" layoutInCell="1" allowOverlap="1" wp14:anchorId="6288CB13" wp14:editId="177EF994">
                    <wp:simplePos x="0" y="0"/>
                    <wp:positionH relativeFrom="column">
                      <wp:posOffset>702403</wp:posOffset>
                    </wp:positionH>
                    <wp:positionV relativeFrom="paragraph">
                      <wp:posOffset>97155</wp:posOffset>
                    </wp:positionV>
                    <wp:extent cx="0" cy="1267740"/>
                    <wp:effectExtent l="19050" t="0" r="19050" b="8890"/>
                    <wp:wrapTopAndBottom/>
                    <wp:docPr id="98" name="Straight Connector 98"/>
                    <wp:cNvGraphicFramePr/>
                    <a:graphic xmlns:a="http://schemas.openxmlformats.org/drawingml/2006/main">
                      <a:graphicData uri="http://schemas.microsoft.com/office/word/2010/wordprocessingShape">
                        <wps:wsp>
                          <wps:cNvCnPr/>
                          <wps:spPr>
                            <a:xfrm>
                              <a:off x="0" y="0"/>
                              <a:ext cx="0" cy="126774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FF9382" id="Straight Connector 98" o:spid="_x0000_s1026" style="position:absolute;z-index:251648000;visibility:visible;mso-wrap-style:square;mso-wrap-distance-left:9pt;mso-wrap-distance-top:0;mso-wrap-distance-right:9pt;mso-wrap-distance-bottom:0;mso-position-horizontal:absolute;mso-position-horizontal-relative:text;mso-position-vertical:absolute;mso-position-vertical-relative:text" from="55.3pt,7.65pt" to="55.3pt,10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" strokecolor="black [3213]" strokeweight="2.25pt">
                    <w10:wrap type="topAndBottom"/>
                  </v:line>
                </w:pict>
              </mc:Fallback>
            </mc:AlternateContent>
          </w:r>
          <w:r w:rsidDel="008D55DC">
            <w:rPr>
              <w:noProof/>
              <w:lang w:val="fi-FI" w:eastAsia="ja-JP"/>
            </w:rPr>
            <mc:AlternateContent>
              <mc:Choice Requires="wps">
                <w:drawing>
                  <wp:anchor distT="0" distB="0" distL="114300" distR="114300" simplePos="0" relativeHeight="251649024" behindDoc="0" locked="0" layoutInCell="1" allowOverlap="1" wp14:anchorId="18E205E8" wp14:editId="7D395D6E">
                    <wp:simplePos x="0" y="0"/>
                    <wp:positionH relativeFrom="column">
                      <wp:posOffset>702403</wp:posOffset>
                    </wp:positionH>
                    <wp:positionV relativeFrom="paragraph">
                      <wp:posOffset>1364895</wp:posOffset>
                    </wp:positionV>
                    <wp:extent cx="297047" cy="0"/>
                    <wp:effectExtent l="0" t="19050" r="8255" b="19050"/>
                    <wp:wrapTopAndBottom/>
                    <wp:docPr id="99" name="Straight Connector 99"/>
                    <wp:cNvGraphicFramePr/>
                    <a:graphic xmlns:a="http://schemas.openxmlformats.org/drawingml/2006/main">
                      <a:graphicData uri="http://schemas.microsoft.com/office/word/2010/wordprocessingShape">
                        <wps:wsp>
                          <wps:cNvCnPr/>
                          <wps:spPr>
                            <a:xfrm flipH="1">
                              <a:off x="0" y="0"/>
                              <a:ext cx="297047"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58E5376" id="Straight Connector 99" o:spid="_x0000_s1026" style="position:absolute;flip:x;z-index:251649024;visibility:visible;mso-wrap-style:square;mso-wrap-distance-left:9pt;mso-wrap-distance-top:0;mso-wrap-distance-right:9pt;mso-wrap-distance-bottom:0;mso-position-horizontal:absolute;mso-position-horizontal-relative:text;mso-position-vertical:absolute;mso-position-vertical-relative:text" from="55.3pt,107.45pt" to="78.7pt,10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" strokecolor="black [3213]" strokeweight="2.25pt">
                    <w10:wrap type="topAndBottom"/>
                  </v:line>
                </w:pict>
              </mc:Fallback>
            </mc:AlternateContent>
          </w:r>
          <w:r w:rsidDel="008D55DC">
            <w:rPr>
              <w:noProof/>
              <w:lang w:val="fi-FI" w:eastAsia="ja-JP"/>
            </w:rPr>
            <mc:AlternateContent>
              <mc:Choice Requires="wps">
                <w:drawing>
                  <wp:anchor distT="0" distB="0" distL="114300" distR="114300" simplePos="0" relativeHeight="251650048" behindDoc="0" locked="0" layoutInCell="1" allowOverlap="1" wp14:anchorId="2CD98261" wp14:editId="1CC24DC8">
                    <wp:simplePos x="0" y="0"/>
                    <wp:positionH relativeFrom="column">
                      <wp:posOffset>617532</wp:posOffset>
                    </wp:positionH>
                    <wp:positionV relativeFrom="paragraph">
                      <wp:posOffset>97155</wp:posOffset>
                    </wp:positionV>
                    <wp:extent cx="84870" cy="146709"/>
                    <wp:effectExtent l="19050" t="19050" r="29845" b="24765"/>
                    <wp:wrapTopAndBottom/>
                    <wp:docPr id="100" name="Straight Connector 100"/>
                    <wp:cNvGraphicFramePr/>
                    <a:graphic xmlns:a="http://schemas.openxmlformats.org/drawingml/2006/main">
                      <a:graphicData uri="http://schemas.microsoft.com/office/word/2010/wordprocessingShape">
                        <wps:wsp>
                          <wps:cNvCnPr/>
                          <wps:spPr>
                            <a:xfrm>
                              <a:off x="0" y="0"/>
                              <a:ext cx="84870" cy="146709"/>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AF9EA8" id="Straight Connector 100" o:spid="_x0000_s1026" style="position:absolute;z-index:251650048;visibility:visible;mso-wrap-style:square;mso-wrap-distance-left:9pt;mso-wrap-distance-top:0;mso-wrap-distance-right:9pt;mso-wrap-distance-bottom:0;mso-position-horizontal:absolute;mso-position-horizontal-relative:text;mso-position-vertical:absolute;mso-position-vertical-relative:text" from="48.6pt,7.65pt" to="55.3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" strokecolor="black [3213]" strokeweight="2.25pt">
                    <w10:wrap type="topAndBottom"/>
                  </v:line>
                </w:pict>
              </mc:Fallback>
            </mc:AlternateContent>
          </w:r>
          <w:r w:rsidDel="008D55DC">
            <w:rPr>
              <w:noProof/>
              <w:lang w:val="fi-FI" w:eastAsia="ja-JP"/>
            </w:rPr>
            <mc:AlternateContent>
              <mc:Choice Requires="wps">
                <w:drawing>
                  <wp:anchor distT="0" distB="0" distL="114300" distR="114300" simplePos="0" relativeHeight="251651072" behindDoc="0" locked="0" layoutInCell="1" allowOverlap="1" wp14:anchorId="4A6268E2" wp14:editId="652EBF35">
                    <wp:simplePos x="0" y="0"/>
                    <wp:positionH relativeFrom="column">
                      <wp:posOffset>702403</wp:posOffset>
                    </wp:positionH>
                    <wp:positionV relativeFrom="paragraph">
                      <wp:posOffset>97155</wp:posOffset>
                    </wp:positionV>
                    <wp:extent cx="74261" cy="146709"/>
                    <wp:effectExtent l="19050" t="19050" r="21590" b="24765"/>
                    <wp:wrapTopAndBottom/>
                    <wp:docPr id="101" name="Straight Connector 101"/>
                    <wp:cNvGraphicFramePr/>
                    <a:graphic xmlns:a="http://schemas.openxmlformats.org/drawingml/2006/main">
                      <a:graphicData uri="http://schemas.microsoft.com/office/word/2010/wordprocessingShape">
                        <wps:wsp>
                          <wps:cNvCnPr/>
                          <wps:spPr>
                            <a:xfrm flipH="1">
                              <a:off x="0" y="0"/>
                              <a:ext cx="74261" cy="146709"/>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93C94A6" id="Straight Connector 101" o:spid="_x0000_s1026" style="position:absolute;flip:x;z-index:251651072;visibility:visible;mso-wrap-style:square;mso-wrap-distance-left:9pt;mso-wrap-distance-top:0;mso-wrap-distance-right:9pt;mso-wrap-distance-bottom:0;mso-position-horizontal:absolute;mso-position-horizontal-relative:text;mso-position-vertical:absolute;mso-position-vertical-relative:text" from="55.3pt,7.65pt" to="61.15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" strokecolor="black [3213]" strokeweight="2.25pt">
                    <w10:wrap type="topAndBottom"/>
                  </v:line>
                </w:pict>
              </mc:Fallback>
            </mc:AlternateContent>
          </w:r>
          <w:r w:rsidDel="008D55DC">
            <w:rPr>
              <w:noProof/>
              <w:lang w:val="fi-FI" w:eastAsia="ja-JP"/>
            </w:rPr>
            <mc:AlternateContent>
              <mc:Choice Requires="wps">
                <w:drawing>
                  <wp:anchor distT="0" distB="0" distL="114300" distR="114300" simplePos="0" relativeHeight="251652096" behindDoc="0" locked="0" layoutInCell="1" allowOverlap="1" wp14:anchorId="10453364" wp14:editId="4D6A2E04">
                    <wp:simplePos x="0" y="0"/>
                    <wp:positionH relativeFrom="column">
                      <wp:posOffset>2460194</wp:posOffset>
                    </wp:positionH>
                    <wp:positionV relativeFrom="paragraph">
                      <wp:posOffset>700969</wp:posOffset>
                    </wp:positionV>
                    <wp:extent cx="424352" cy="1327852"/>
                    <wp:effectExtent l="0" t="0" r="13970" b="24765"/>
                    <wp:wrapTopAndBottom/>
                    <wp:docPr id="102" name="Rounded Rectangle 102"/>
                    <wp:cNvGraphicFramePr/>
                    <a:graphic xmlns:a="http://schemas.openxmlformats.org/drawingml/2006/main">
                      <a:graphicData uri="http://schemas.microsoft.com/office/word/2010/wordprocessingShape">
                        <wps:wsp>
                          <wps:cNvSpPr/>
                          <wps:spPr>
                            <a:xfrm>
                              <a:off x="0" y="0"/>
                              <a:ext cx="424352" cy="1327852"/>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20383F80" id="Rounded Rectangle 102" o:spid="_x0000_s1026" style="position:absolute;margin-left:193.7pt;margin-top:55.2pt;width:33.4pt;height:104.55pt;z-index:2516520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" filled="f" strokecolor="black [3213]" strokeweight="2pt">
                    <w10:wrap type="topAndBottom"/>
                  </v:roundrect>
                </w:pict>
              </mc:Fallback>
            </mc:AlternateContent>
          </w:r>
          <w:r w:rsidDel="008D55DC">
            <w:rPr>
              <w:noProof/>
              <w:lang w:val="fi-FI" w:eastAsia="ja-JP"/>
            </w:rPr>
            <mc:AlternateContent>
              <mc:Choice Requires="wps">
                <w:drawing>
                  <wp:anchor distT="0" distB="0" distL="114300" distR="114300" simplePos="0" relativeHeight="251653120" behindDoc="0" locked="0" layoutInCell="1" allowOverlap="1" wp14:anchorId="79EE317B" wp14:editId="7D744084">
                    <wp:simplePos x="0" y="0"/>
                    <wp:positionH relativeFrom="column">
                      <wp:posOffset>2480676</wp:posOffset>
                    </wp:positionH>
                    <wp:positionV relativeFrom="paragraph">
                      <wp:posOffset>1247128</wp:posOffset>
                    </wp:positionV>
                    <wp:extent cx="383389" cy="246188"/>
                    <wp:effectExtent l="8890" t="0" r="0" b="0"/>
                    <wp:wrapTopAndBottom/>
                    <wp:docPr id="103" name="TextBox 26"/>
                    <wp:cNvGraphicFramePr/>
                    <a:graphic xmlns:a="http://schemas.openxmlformats.org/drawingml/2006/main">
                      <a:graphicData uri="http://schemas.microsoft.com/office/word/2010/wordprocessingShape">
                        <wps:wsp>
                          <wps:cNvSpPr txBox="1"/>
                          <wps:spPr>
                            <a:xfrm rot="16200000">
                              <a:off x="0" y="0"/>
                              <a:ext cx="383389" cy="246188"/>
                            </a:xfrm>
                            <a:prstGeom prst="rect">
                              <a:avLst/>
                            </a:prstGeom>
                            <a:noFill/>
                            <a:ln>
                              <a:noFill/>
                            </a:ln>
                          </wps:spPr>
                          <wps:txbx>
                            <w:txbxContent>
                              <w:p w14:paraId="058F27A1" w14:textId="77777777" w:rsidR="00BF3B23" w:rsidRDefault="00BF3B23" w:rsidP="00BF3B23">
                                <w:pPr>
                                  <w:pStyle w:val="NormalWeb"/>
                                </w:pPr>
                                <w:r>
                                  <w:rPr>
                                    <w:rFonts w:asciiTheme="minorHAnsi" w:hAnsi="Calibri" w:cstheme="minorBidi"/>
                                    <w:color w:val="000000" w:themeColor="text1"/>
                                    <w:kern w:val="24"/>
                                    <w:sz w:val="20"/>
                                    <w:szCs w:val="20"/>
                                  </w:rPr>
                                  <w:t>BSC</w:t>
                                </w:r>
                              </w:p>
                            </w:txbxContent>
                          </wps:txbx>
                          <wps:bodyPr wrap="none" rtlCol="0">
                            <a:spAutoFit/>
                          </wps:bodyPr>
                        </wps:wsp>
                      </a:graphicData>
                    </a:graphic>
                  </wp:anchor>
                </w:drawing>
              </mc:Choice>
              <mc:Fallback>
                <w:pict>
                  <v:shape w14:anchorId="79EE317B" id="TextBox 26" o:spid="_x0000_s1198" type="#_x0000_t202" style="position:absolute;left:0;text-align:left;margin-left:195.35pt;margin-top:98.2pt;width:30.2pt;height:19.4pt;rotation:-90;z-index:2516531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" filled="f" stroked="f">
                    <v:textbox style="mso-fit-shape-to-text:t">
                      <w:txbxContent>
                        <w:p w14:paraId="058F27A1" w14:textId="77777777" w:rsidR="00BF3B23" w:rsidRDefault="00BF3B23" w:rsidP="00BF3B23">
                          <w:pPr>
                            <w:pStyle w:val="NormalWeb"/>
                          </w:pPr>
                          <w:r>
                            <w:rPr>
                              <w:rFonts w:asciiTheme="minorHAnsi" w:hAnsi="Calibri" w:cstheme="minorBidi"/>
                              <w:color w:val="000000" w:themeColor="text1"/>
                              <w:kern w:val="24"/>
                              <w:sz w:val="20"/>
                              <w:szCs w:val="20"/>
                            </w:rPr>
                            <w:t>BSC</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54144" behindDoc="0" locked="0" layoutInCell="1" allowOverlap="1" wp14:anchorId="4203091C" wp14:editId="6FDC0BD3">
                    <wp:simplePos x="0" y="0"/>
                    <wp:positionH relativeFrom="column">
                      <wp:posOffset>2272505</wp:posOffset>
                    </wp:positionH>
                    <wp:positionV relativeFrom="paragraph">
                      <wp:posOffset>1364895</wp:posOffset>
                    </wp:positionV>
                    <wp:extent cx="187688" cy="0"/>
                    <wp:effectExtent l="0" t="0" r="22225" b="19050"/>
                    <wp:wrapTopAndBottom/>
                    <wp:docPr id="105" name="Straight Connector 105"/>
                    <wp:cNvGraphicFramePr/>
                    <a:graphic xmlns:a="http://schemas.openxmlformats.org/drawingml/2006/main">
                      <a:graphicData uri="http://schemas.microsoft.com/office/word/2010/wordprocessingShape">
                        <wps:wsp>
                          <wps:cNvCnPr/>
                          <wps:spPr>
                            <a:xfrm>
                              <a:off x="0" y="0"/>
                              <a:ext cx="18768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3838EB" id="Straight Connector 105" o:spid="_x0000_s1026" style="position:absolute;z-index:251654144;visibility:visible;mso-wrap-style:square;mso-wrap-distance-left:9pt;mso-wrap-distance-top:0;mso-wrap-distance-right:9pt;mso-wrap-distance-bottom:0;mso-position-horizontal:absolute;mso-position-horizontal-relative:text;mso-position-vertical:absolute;mso-position-vertical-relative:text" from="178.95pt,107.45pt" to="193.75pt,10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" strokecolor="black [3213]" strokeweight="1pt">
                    <w10:wrap type="topAndBottom"/>
                  </v:line>
                </w:pict>
              </mc:Fallback>
            </mc:AlternateContent>
          </w:r>
          <w:r w:rsidDel="008D55DC">
            <w:rPr>
              <w:noProof/>
              <w:lang w:val="fi-FI" w:eastAsia="ja-JP"/>
            </w:rPr>
            <mc:AlternateContent>
              <mc:Choice Requires="wps">
                <w:drawing>
                  <wp:anchor distT="0" distB="0" distL="114300" distR="114300" simplePos="0" relativeHeight="251655168" behindDoc="0" locked="0" layoutInCell="1" allowOverlap="1" wp14:anchorId="41ABCAA6" wp14:editId="67BE91DD">
                    <wp:simplePos x="0" y="0"/>
                    <wp:positionH relativeFrom="column">
                      <wp:posOffset>2884546</wp:posOffset>
                    </wp:positionH>
                    <wp:positionV relativeFrom="paragraph">
                      <wp:posOffset>1370223</wp:posOffset>
                    </wp:positionV>
                    <wp:extent cx="180890" cy="0"/>
                    <wp:effectExtent l="0" t="0" r="10160" b="19050"/>
                    <wp:wrapTopAndBottom/>
                    <wp:docPr id="106" name="Straight Connector 106"/>
                    <wp:cNvGraphicFramePr/>
                    <a:graphic xmlns:a="http://schemas.openxmlformats.org/drawingml/2006/main">
                      <a:graphicData uri="http://schemas.microsoft.com/office/word/2010/wordprocessingShape">
                        <wps:wsp>
                          <wps:cNvCnPr/>
                          <wps:spPr>
                            <a:xfrm>
                              <a:off x="0" y="0"/>
                              <a:ext cx="18089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A928B29" id="Straight Connector 106" o:spid="_x0000_s1026" style="position:absolute;z-index:251655168;visibility:visible;mso-wrap-style:square;mso-wrap-distance-left:9pt;mso-wrap-distance-top:0;mso-wrap-distance-right:9pt;mso-wrap-distance-bottom:0;mso-position-horizontal:absolute;mso-position-horizontal-relative:text;mso-position-vertical:absolute;mso-position-vertical-relative:text" from="227.15pt,107.9pt" to="241.4pt,10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" strokecolor="black [3213]" strokeweight="1pt">
                    <w10:wrap type="topAndBottom"/>
                  </v:line>
                </w:pict>
              </mc:Fallback>
            </mc:AlternateContent>
          </w:r>
          <w:r w:rsidDel="008D55DC">
            <w:rPr>
              <w:noProof/>
              <w:lang w:val="fi-FI" w:eastAsia="ja-JP"/>
            </w:rPr>
            <mc:AlternateContent>
              <mc:Choice Requires="wps">
                <w:drawing>
                  <wp:anchor distT="0" distB="0" distL="114300" distR="114300" simplePos="0" relativeHeight="251656192" behindDoc="0" locked="0" layoutInCell="1" allowOverlap="1" wp14:anchorId="2BDC63D0" wp14:editId="14EEC100">
                    <wp:simplePos x="0" y="0"/>
                    <wp:positionH relativeFrom="column">
                      <wp:posOffset>3065435</wp:posOffset>
                    </wp:positionH>
                    <wp:positionV relativeFrom="paragraph">
                      <wp:posOffset>700969</wp:posOffset>
                    </wp:positionV>
                    <wp:extent cx="424352" cy="1327852"/>
                    <wp:effectExtent l="0" t="0" r="13970" b="24765"/>
                    <wp:wrapTopAndBottom/>
                    <wp:docPr id="107" name="Rounded Rectangle 107"/>
                    <wp:cNvGraphicFramePr/>
                    <a:graphic xmlns:a="http://schemas.openxmlformats.org/drawingml/2006/main">
                      <a:graphicData uri="http://schemas.microsoft.com/office/word/2010/wordprocessingShape">
                        <wps:wsp>
                          <wps:cNvSpPr/>
                          <wps:spPr>
                            <a:xfrm>
                              <a:off x="0" y="0"/>
                              <a:ext cx="424352" cy="1327852"/>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4482D909" id="Rounded Rectangle 107" o:spid="_x0000_s1026" style="position:absolute;margin-left:241.35pt;margin-top:55.2pt;width:33.4pt;height:104.55pt;z-index:2516561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" filled="f" strokecolor="black [3213]" strokeweight="2pt">
                    <w10:wrap type="topAndBottom"/>
                  </v:roundrect>
                </w:pict>
              </mc:Fallback>
            </mc:AlternateContent>
          </w:r>
          <w:r w:rsidDel="008D55DC">
            <w:rPr>
              <w:noProof/>
              <w:lang w:val="fi-FI" w:eastAsia="ja-JP"/>
            </w:rPr>
            <mc:AlternateContent>
              <mc:Choice Requires="wps">
                <w:drawing>
                  <wp:anchor distT="0" distB="0" distL="114300" distR="114300" simplePos="0" relativeHeight="251658240" behindDoc="0" locked="0" layoutInCell="1" allowOverlap="1" wp14:anchorId="02976883" wp14:editId="266EDE31">
                    <wp:simplePos x="0" y="0"/>
                    <wp:positionH relativeFrom="column">
                      <wp:posOffset>3489788</wp:posOffset>
                    </wp:positionH>
                    <wp:positionV relativeFrom="paragraph">
                      <wp:posOffset>1370223</wp:posOffset>
                    </wp:positionV>
                    <wp:extent cx="179130" cy="1"/>
                    <wp:effectExtent l="0" t="0" r="11430" b="19050"/>
                    <wp:wrapTopAndBottom/>
                    <wp:docPr id="108" name="Straight Connector 108"/>
                    <wp:cNvGraphicFramePr/>
                    <a:graphic xmlns:a="http://schemas.openxmlformats.org/drawingml/2006/main">
                      <a:graphicData uri="http://schemas.microsoft.com/office/word/2010/wordprocessingShape">
                        <wps:wsp>
                          <wps:cNvCnPr/>
                          <wps:spPr>
                            <a:xfrm>
                              <a:off x="0" y="0"/>
                              <a:ext cx="179130" cy="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B53DC50" id="Straight Connector 108"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274.8pt,107.9pt" to="288.9pt,10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" strokecolor="black [3213]" strokeweight="1pt">
                    <w10:wrap type="topAndBottom"/>
                  </v:line>
                </w:pict>
              </mc:Fallback>
            </mc:AlternateContent>
          </w:r>
          <w:r w:rsidDel="008D55DC">
            <w:rPr>
              <w:noProof/>
              <w:lang w:val="fi-FI" w:eastAsia="ja-JP"/>
            </w:rPr>
            <mc:AlternateContent>
              <mc:Choice Requires="wps">
                <w:drawing>
                  <wp:anchor distT="0" distB="0" distL="114300" distR="114300" simplePos="0" relativeHeight="251659264" behindDoc="0" locked="0" layoutInCell="1" allowOverlap="1" wp14:anchorId="29B636A1" wp14:editId="064EB254">
                    <wp:simplePos x="0" y="0"/>
                    <wp:positionH relativeFrom="column">
                      <wp:posOffset>3049212</wp:posOffset>
                    </wp:positionH>
                    <wp:positionV relativeFrom="paragraph">
                      <wp:posOffset>1246980</wp:posOffset>
                    </wp:positionV>
                    <wp:extent cx="441268" cy="246347"/>
                    <wp:effectExtent l="2223" t="0" r="0" b="0"/>
                    <wp:wrapTopAndBottom/>
                    <wp:docPr id="109" name="TextBox 42"/>
                    <wp:cNvGraphicFramePr/>
                    <a:graphic xmlns:a="http://schemas.openxmlformats.org/drawingml/2006/main">
                      <a:graphicData uri="http://schemas.microsoft.com/office/word/2010/wordprocessingShape">
                        <wps:wsp>
                          <wps:cNvSpPr txBox="1"/>
                          <wps:spPr>
                            <a:xfrm rot="16200000">
                              <a:off x="0" y="0"/>
                              <a:ext cx="441268" cy="246347"/>
                            </a:xfrm>
                            <a:prstGeom prst="rect">
                              <a:avLst/>
                            </a:prstGeom>
                            <a:noFill/>
                            <a:ln>
                              <a:noFill/>
                            </a:ln>
                          </wps:spPr>
                          <wps:txbx>
                            <w:txbxContent>
                              <w:p w14:paraId="15AA94AE" w14:textId="77777777" w:rsidR="00BF3B23" w:rsidRDefault="00BF3B23" w:rsidP="00BF3B23">
                                <w:pPr>
                                  <w:pStyle w:val="NormalWeb"/>
                                </w:pPr>
                                <w:r>
                                  <w:rPr>
                                    <w:rFonts w:asciiTheme="minorHAnsi" w:hAnsi="Calibri" w:cstheme="minorBidi"/>
                                    <w:color w:val="000000" w:themeColor="text1"/>
                                    <w:kern w:val="24"/>
                                    <w:sz w:val="20"/>
                                    <w:szCs w:val="20"/>
                                  </w:rPr>
                                  <w:t>CSSA</w:t>
                                </w:r>
                              </w:p>
                            </w:txbxContent>
                          </wps:txbx>
                          <wps:bodyPr wrap="none" rtlCol="0">
                            <a:spAutoFit/>
                          </wps:bodyPr>
                        </wps:wsp>
                      </a:graphicData>
                    </a:graphic>
                  </wp:anchor>
                </w:drawing>
              </mc:Choice>
              <mc:Fallback>
                <w:pict>
                  <v:shape w14:anchorId="29B636A1" id="TextBox 42" o:spid="_x0000_s1199" type="#_x0000_t202" style="position:absolute;left:0;text-align:left;margin-left:240.1pt;margin-top:98.2pt;width:34.75pt;height:19.4pt;rotation:-90;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" filled="f" stroked="f">
                    <v:textbox style="mso-fit-shape-to-text:t">
                      <w:txbxContent>
                        <w:p w14:paraId="15AA94AE" w14:textId="77777777" w:rsidR="00BF3B23" w:rsidRDefault="00BF3B23" w:rsidP="00BF3B23">
                          <w:pPr>
                            <w:pStyle w:val="NormalWeb"/>
                          </w:pPr>
                          <w:r>
                            <w:rPr>
                              <w:rFonts w:asciiTheme="minorHAnsi" w:hAnsi="Calibri" w:cstheme="minorBidi"/>
                              <w:color w:val="000000" w:themeColor="text1"/>
                              <w:kern w:val="24"/>
                              <w:sz w:val="20"/>
                              <w:szCs w:val="20"/>
                            </w:rPr>
                            <w:t>CSSA</w:t>
                          </w:r>
                        </w:p>
                      </w:txbxContent>
                    </v:textbox>
                    <w10:wrap type="topAndBottom"/>
                  </v:shape>
                </w:pict>
              </mc:Fallback>
            </mc:AlternateContent>
          </w:r>
          <w:r w:rsidDel="008D55DC">
            <w:rPr>
              <w:noProof/>
              <w:lang w:val="fi-FI" w:eastAsia="ja-JP"/>
            </w:rPr>
            <mc:AlternateContent>
              <mc:Choice Requires="wps">
                <w:drawing>
                  <wp:anchor distT="0" distB="0" distL="114300" distR="114300" simplePos="0" relativeHeight="251660288" behindDoc="0" locked="0" layoutInCell="1" allowOverlap="1" wp14:anchorId="02CEF885" wp14:editId="141C00A8">
                    <wp:simplePos x="0" y="0"/>
                    <wp:positionH relativeFrom="column">
                      <wp:posOffset>957862</wp:posOffset>
                    </wp:positionH>
                    <wp:positionV relativeFrom="paragraph">
                      <wp:posOffset>2196398</wp:posOffset>
                    </wp:positionV>
                    <wp:extent cx="1273056" cy="1327852"/>
                    <wp:effectExtent l="0" t="0" r="22860" b="24765"/>
                    <wp:wrapTopAndBottom/>
                    <wp:docPr id="110" name="Rounded Rectangle 110"/>
                    <wp:cNvGraphicFramePr/>
                    <a:graphic xmlns:a="http://schemas.openxmlformats.org/drawingml/2006/main">
                      <a:graphicData uri="http://schemas.microsoft.com/office/word/2010/wordprocessingShape">
                        <wps:wsp>
                          <wps:cNvSpPr/>
                          <wps:spPr>
                            <a:xfrm>
                              <a:off x="0" y="0"/>
                              <a:ext cx="1273056" cy="1327852"/>
                            </a:xfrm>
                            <a:prstGeom prst="roundRect">
                              <a:avLst>
                                <a:gd name="adj" fmla="val 98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3532BB0A" id="Rounded Rectangle 110" o:spid="_x0000_s1026" style="position:absolute;margin-left:75.4pt;margin-top:172.95pt;width:100.25pt;height:104.55pt;z-index:251660288;visibility:visible;mso-wrap-style:square;mso-wrap-distance-left:9pt;mso-wrap-distance-top:0;mso-wrap-distance-right:9pt;mso-wrap-distance-bottom:0;mso-position-horizontal:absolute;mso-position-horizontal-relative:text;mso-position-vertical:absolute;mso-position-vertical-relative:text;v-text-anchor:middle" arcsize="64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" filled="f" strokecolor="black [3213]" strokeweight="2pt">
                    <w10:wrap type="topAndBottom"/>
                  </v:roundrect>
                </w:pict>
              </mc:Fallback>
            </mc:AlternateContent>
          </w:r>
          <w:r w:rsidDel="008D55DC">
            <w:rPr>
              <w:noProof/>
              <w:lang w:val="fi-FI" w:eastAsia="ja-JP"/>
            </w:rPr>
            <mc:AlternateContent>
              <mc:Choice Requires="wps">
                <w:drawing>
                  <wp:anchor distT="0" distB="0" distL="114300" distR="114300" simplePos="0" relativeHeight="251661312" behindDoc="0" locked="0" layoutInCell="1" allowOverlap="1" wp14:anchorId="59C078AF" wp14:editId="1151F318">
                    <wp:simplePos x="0" y="0"/>
                    <wp:positionH relativeFrom="column">
                      <wp:posOffset>1042732</wp:posOffset>
                    </wp:positionH>
                    <wp:positionV relativeFrom="paragraph">
                      <wp:posOffset>2272472</wp:posOffset>
                    </wp:positionV>
                    <wp:extent cx="1124533" cy="342321"/>
                    <wp:effectExtent l="0" t="0" r="19050" b="19685"/>
                    <wp:wrapTopAndBottom/>
                    <wp:docPr id="114" name="Rounded Rectangle 114"/>
                    <wp:cNvGraphicFramePr/>
                    <a:graphic xmlns:a="http://schemas.openxmlformats.org/drawingml/2006/main">
                      <a:graphicData uri="http://schemas.microsoft.com/office/word/2010/wordprocessingShape">
                        <wps:wsp>
                          <wps:cNvSpPr/>
                          <wps:spPr>
                            <a:xfrm>
                              <a:off x="0" y="0"/>
                              <a:ext cx="1124533" cy="34232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66E0E78B" id="Rounded Rectangle 114" o:spid="_x0000_s1026" style="position:absolute;margin-left:82.1pt;margin-top:178.95pt;width:88.55pt;height:26.95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" filled="f" strokecolor="black [3213]" strokeweight="1pt">
                    <w10:wrap type="topAndBottom"/>
                  </v:roundrect>
                </w:pict>
              </mc:Fallback>
            </mc:AlternateContent>
          </w:r>
          <w:r w:rsidDel="008D55DC">
            <w:rPr>
              <w:noProof/>
              <w:lang w:val="fi-FI" w:eastAsia="ja-JP"/>
            </w:rPr>
            <mc:AlternateContent>
              <mc:Choice Requires="wps">
                <w:drawing>
                  <wp:anchor distT="0" distB="0" distL="114300" distR="114300" simplePos="0" relativeHeight="251662336" behindDoc="0" locked="0" layoutInCell="1" allowOverlap="1" wp14:anchorId="5F0D4536" wp14:editId="0FE78CD4">
                    <wp:simplePos x="0" y="0"/>
                    <wp:positionH relativeFrom="column">
                      <wp:posOffset>1042732</wp:posOffset>
                    </wp:positionH>
                    <wp:positionV relativeFrom="paragraph">
                      <wp:posOffset>2675114</wp:posOffset>
                    </wp:positionV>
                    <wp:extent cx="1124533" cy="342321"/>
                    <wp:effectExtent l="0" t="0" r="19050" b="19685"/>
                    <wp:wrapTopAndBottom/>
                    <wp:docPr id="115" name="Rounded Rectangle 115"/>
                    <wp:cNvGraphicFramePr/>
                    <a:graphic xmlns:a="http://schemas.openxmlformats.org/drawingml/2006/main">
                      <a:graphicData uri="http://schemas.microsoft.com/office/word/2010/wordprocessingShape">
                        <wps:wsp>
                          <wps:cNvSpPr/>
                          <wps:spPr>
                            <a:xfrm>
                              <a:off x="0" y="0"/>
                              <a:ext cx="1124533" cy="34232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314C8678" id="Rounded Rectangle 115" o:spid="_x0000_s1026" style="position:absolute;margin-left:82.1pt;margin-top:210.65pt;width:88.55pt;height:26.95pt;z-index:251662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" filled="f" strokecolor="black [3213]" strokeweight="1pt">
                    <w10:wrap type="topAndBottom"/>
                  </v:roundrect>
                </w:pict>
              </mc:Fallback>
            </mc:AlternateContent>
          </w:r>
          <w:r w:rsidDel="008D55DC">
            <w:rPr>
              <w:noProof/>
              <w:lang w:val="fi-FI" w:eastAsia="ja-JP"/>
            </w:rPr>
            <mc:AlternateContent>
              <mc:Choice Requires="wps">
                <w:drawing>
                  <wp:anchor distT="0" distB="0" distL="114300" distR="114300" simplePos="0" relativeHeight="251663360" behindDoc="0" locked="0" layoutInCell="1" allowOverlap="1" wp14:anchorId="78153A91" wp14:editId="411261D4">
                    <wp:simplePos x="0" y="0"/>
                    <wp:positionH relativeFrom="column">
                      <wp:posOffset>1042732</wp:posOffset>
                    </wp:positionH>
                    <wp:positionV relativeFrom="paragraph">
                      <wp:posOffset>3084123</wp:posOffset>
                    </wp:positionV>
                    <wp:extent cx="1124533" cy="342321"/>
                    <wp:effectExtent l="0" t="0" r="19050" b="19685"/>
                    <wp:wrapTopAndBottom/>
                    <wp:docPr id="116" name="Rounded Rectangle 116"/>
                    <wp:cNvGraphicFramePr/>
                    <a:graphic xmlns:a="http://schemas.openxmlformats.org/drawingml/2006/main">
                      <a:graphicData uri="http://schemas.microsoft.com/office/word/2010/wordprocessingShape">
                        <wps:wsp>
                          <wps:cNvSpPr/>
                          <wps:spPr>
                            <a:xfrm>
                              <a:off x="0" y="0"/>
                              <a:ext cx="1124533" cy="342321"/>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oundrect w14:anchorId="7339D8C7" id="Rounded Rectangle 116" o:spid="_x0000_s1026" style="position:absolute;margin-left:82.1pt;margin-top:242.85pt;width:88.55pt;height:26.95pt;z-index:2516633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" filled="f" strokecolor="black [3213]" strokeweight="1pt">
                    <w10:wrap type="topAndBottom"/>
                  </v:roundrect>
                </w:pict>
              </mc:Fallback>
            </mc:AlternateContent>
          </w:r>
          <w:r w:rsidDel="008D55DC">
            <w:rPr>
              <w:noProof/>
              <w:lang w:val="fi-FI" w:eastAsia="ja-JP"/>
            </w:rPr>
            <mc:AlternateContent>
              <mc:Choice Requires="wps">
                <w:drawing>
                  <wp:anchor distT="0" distB="0" distL="114300" distR="114300" simplePos="0" relativeHeight="251667456" behindDoc="0" locked="0" layoutInCell="1" allowOverlap="1" wp14:anchorId="5746B81B" wp14:editId="793FE06C">
                    <wp:simplePos x="0" y="0"/>
                    <wp:positionH relativeFrom="column">
                      <wp:posOffset>660815</wp:posOffset>
                    </wp:positionH>
                    <wp:positionV relativeFrom="paragraph">
                      <wp:posOffset>1592583</wp:posOffset>
                    </wp:positionV>
                    <wp:extent cx="0" cy="1267740"/>
                    <wp:effectExtent l="19050" t="0" r="19050" b="8890"/>
                    <wp:wrapTopAndBottom/>
                    <wp:docPr id="117" name="Straight Connector 117"/>
                    <wp:cNvGraphicFramePr/>
                    <a:graphic xmlns:a="http://schemas.openxmlformats.org/drawingml/2006/main">
                      <a:graphicData uri="http://schemas.microsoft.com/office/word/2010/wordprocessingShape">
                        <wps:wsp>
                          <wps:cNvCnPr/>
                          <wps:spPr>
                            <a:xfrm>
                              <a:off x="0" y="0"/>
                              <a:ext cx="0" cy="126774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19354A" id="Straight Connector 117"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52.05pt,125.4pt" to="52.05pt,2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" strokecolor="black [3213]" strokeweight="2.25pt">
                    <w10:wrap type="topAndBottom"/>
                  </v:line>
                </w:pict>
              </mc:Fallback>
            </mc:AlternateContent>
          </w:r>
          <w:r w:rsidDel="008D55DC">
            <w:rPr>
              <w:noProof/>
              <w:lang w:val="fi-FI" w:eastAsia="ja-JP"/>
            </w:rPr>
            <mc:AlternateContent>
              <mc:Choice Requires="wps">
                <w:drawing>
                  <wp:anchor distT="0" distB="0" distL="114300" distR="114300" simplePos="0" relativeHeight="251668480" behindDoc="0" locked="0" layoutInCell="1" allowOverlap="1" wp14:anchorId="7A5150AF" wp14:editId="22918A58">
                    <wp:simplePos x="0" y="0"/>
                    <wp:positionH relativeFrom="column">
                      <wp:posOffset>660815</wp:posOffset>
                    </wp:positionH>
                    <wp:positionV relativeFrom="paragraph">
                      <wp:posOffset>2860324</wp:posOffset>
                    </wp:positionV>
                    <wp:extent cx="297047" cy="0"/>
                    <wp:effectExtent l="0" t="19050" r="8255" b="19050"/>
                    <wp:wrapTopAndBottom/>
                    <wp:docPr id="118" name="Straight Connector 118"/>
                    <wp:cNvGraphicFramePr/>
                    <a:graphic xmlns:a="http://schemas.openxmlformats.org/drawingml/2006/main">
                      <a:graphicData uri="http://schemas.microsoft.com/office/word/2010/wordprocessingShape">
                        <wps:wsp>
                          <wps:cNvCnPr/>
                          <wps:spPr>
                            <a:xfrm flipH="1">
                              <a:off x="0" y="0"/>
                              <a:ext cx="297047"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9F5C0B7" id="Straight Connector 118" o:spid="_x0000_s1026" style="position:absolute;flip:x;z-index:251668480;visibility:visible;mso-wrap-style:square;mso-wrap-distance-left:9pt;mso-wrap-distance-top:0;mso-wrap-distance-right:9pt;mso-wrap-distance-bottom:0;mso-position-horizontal:absolute;mso-position-horizontal-relative:text;mso-position-vertical:absolute;mso-position-vertical-relative:text" from="52.05pt,225.2pt" to="75.45pt,2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" strokecolor="black [3213]" strokeweight="2.25pt">
                    <w10:wrap type="topAndBottom"/>
                  </v:line>
                </w:pict>
              </mc:Fallback>
            </mc:AlternateContent>
          </w:r>
          <w:r w:rsidDel="008D55DC">
            <w:rPr>
              <w:noProof/>
              <w:lang w:val="fi-FI" w:eastAsia="ja-JP"/>
            </w:rPr>
            <mc:AlternateContent>
              <mc:Choice Requires="wps">
                <w:drawing>
                  <wp:anchor distT="0" distB="0" distL="114300" distR="114300" simplePos="0" relativeHeight="251669504" behindDoc="0" locked="0" layoutInCell="1" allowOverlap="1" wp14:anchorId="0BFC1227" wp14:editId="4475163A">
                    <wp:simplePos x="0" y="0"/>
                    <wp:positionH relativeFrom="column">
                      <wp:posOffset>575945</wp:posOffset>
                    </wp:positionH>
                    <wp:positionV relativeFrom="paragraph">
                      <wp:posOffset>1592583</wp:posOffset>
                    </wp:positionV>
                    <wp:extent cx="84870" cy="146709"/>
                    <wp:effectExtent l="19050" t="19050" r="29845" b="24765"/>
                    <wp:wrapTopAndBottom/>
                    <wp:docPr id="119" name="Straight Connector 119"/>
                    <wp:cNvGraphicFramePr/>
                    <a:graphic xmlns:a="http://schemas.openxmlformats.org/drawingml/2006/main">
                      <a:graphicData uri="http://schemas.microsoft.com/office/word/2010/wordprocessingShape">
                        <wps:wsp>
                          <wps:cNvCnPr/>
                          <wps:spPr>
                            <a:xfrm>
                              <a:off x="0" y="0"/>
                              <a:ext cx="84870" cy="146709"/>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017443" id="Straight Connector 119"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45.35pt,125.4pt" to="52.05pt,1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" strokecolor="black [3213]" strokeweight="2.25pt">
                    <w10:wrap type="topAndBottom"/>
                  </v:line>
                </w:pict>
              </mc:Fallback>
            </mc:AlternateContent>
          </w:r>
          <w:r w:rsidDel="008D55DC">
            <w:rPr>
              <w:noProof/>
              <w:lang w:val="fi-FI" w:eastAsia="ja-JP"/>
            </w:rPr>
            <mc:AlternateContent>
              <mc:Choice Requires="wps">
                <w:drawing>
                  <wp:anchor distT="0" distB="0" distL="114300" distR="114300" simplePos="0" relativeHeight="251670528" behindDoc="0" locked="0" layoutInCell="1" allowOverlap="1" wp14:anchorId="1F81E618" wp14:editId="5AE29B1E">
                    <wp:simplePos x="0" y="0"/>
                    <wp:positionH relativeFrom="column">
                      <wp:posOffset>660816</wp:posOffset>
                    </wp:positionH>
                    <wp:positionV relativeFrom="paragraph">
                      <wp:posOffset>1592583</wp:posOffset>
                    </wp:positionV>
                    <wp:extent cx="74261" cy="146709"/>
                    <wp:effectExtent l="19050" t="19050" r="21590" b="24765"/>
                    <wp:wrapTopAndBottom/>
                    <wp:docPr id="120" name="Straight Connector 120"/>
                    <wp:cNvGraphicFramePr/>
                    <a:graphic xmlns:a="http://schemas.openxmlformats.org/drawingml/2006/main">
                      <a:graphicData uri="http://schemas.microsoft.com/office/word/2010/wordprocessingShape">
                        <wps:wsp>
                          <wps:cNvCnPr/>
                          <wps:spPr>
                            <a:xfrm flipH="1">
                              <a:off x="0" y="0"/>
                              <a:ext cx="74261" cy="146709"/>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43B0E6" id="Straight Connector 120" o:spid="_x0000_s1026" style="position:absolute;flip:x;z-index:251670528;visibility:visible;mso-wrap-style:square;mso-wrap-distance-left:9pt;mso-wrap-distance-top:0;mso-wrap-distance-right:9pt;mso-wrap-distance-bottom:0;mso-position-horizontal:absolute;mso-position-horizontal-relative:text;mso-position-vertical:absolute;mso-position-vertical-relative:text" from="52.05pt,125.4pt" to="57.9pt,1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" strokecolor="black [3213]" strokeweight="2.25pt">
                    <w10:wrap type="topAndBottom"/>
                  </v:line>
                </w:pict>
              </mc:Fallback>
            </mc:AlternateContent>
          </w:r>
          <w:r w:rsidDel="008D55DC">
            <w:rPr>
              <w:noProof/>
              <w:lang w:val="fi-FI" w:eastAsia="ja-JP"/>
            </w:rPr>
            <mc:AlternateContent>
              <mc:Choice Requires="wps">
                <w:drawing>
                  <wp:anchor distT="0" distB="0" distL="114300" distR="114300" simplePos="0" relativeHeight="251671552" behindDoc="0" locked="0" layoutInCell="1" allowOverlap="1" wp14:anchorId="19F0D7E1" wp14:editId="4265A4E4">
                    <wp:simplePos x="0" y="0"/>
                    <wp:positionH relativeFrom="column">
                      <wp:posOffset>2366350</wp:posOffset>
                    </wp:positionH>
                    <wp:positionV relativeFrom="paragraph">
                      <wp:posOffset>1370223</wp:posOffset>
                    </wp:positionV>
                    <wp:extent cx="0" cy="1490101"/>
                    <wp:effectExtent l="0" t="0" r="19050" b="15240"/>
                    <wp:wrapTopAndBottom/>
                    <wp:docPr id="121" name="Straight Connector 121"/>
                    <wp:cNvGraphicFramePr/>
                    <a:graphic xmlns:a="http://schemas.openxmlformats.org/drawingml/2006/main">
                      <a:graphicData uri="http://schemas.microsoft.com/office/word/2010/wordprocessingShape">
                        <wps:wsp>
                          <wps:cNvCnPr/>
                          <wps:spPr>
                            <a:xfrm>
                              <a:off x="0" y="0"/>
                              <a:ext cx="0" cy="149010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FBC2A7" id="Straight Connector 121"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186.35pt,107.9pt" to="186.35pt,2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" strokecolor="black [3213]" strokeweight="1pt">
                    <w10:wrap type="topAndBottom"/>
                  </v:line>
                </w:pict>
              </mc:Fallback>
            </mc:AlternateContent>
          </w:r>
          <w:r w:rsidDel="008D55DC">
            <w:rPr>
              <w:noProof/>
              <w:lang w:val="fi-FI" w:eastAsia="ja-JP"/>
            </w:rPr>
            <mc:AlternateContent>
              <mc:Choice Requires="wps">
                <w:drawing>
                  <wp:anchor distT="0" distB="0" distL="114300" distR="114300" simplePos="0" relativeHeight="251672576" behindDoc="0" locked="0" layoutInCell="1" allowOverlap="1" wp14:anchorId="78C6AE30" wp14:editId="5073943F">
                    <wp:simplePos x="0" y="0"/>
                    <wp:positionH relativeFrom="column">
                      <wp:posOffset>2230918</wp:posOffset>
                    </wp:positionH>
                    <wp:positionV relativeFrom="paragraph">
                      <wp:posOffset>2860324</wp:posOffset>
                    </wp:positionV>
                    <wp:extent cx="135431" cy="0"/>
                    <wp:effectExtent l="0" t="0" r="17145" b="19050"/>
                    <wp:wrapTopAndBottom/>
                    <wp:docPr id="124" name="Straight Connector 124"/>
                    <wp:cNvGraphicFramePr/>
                    <a:graphic xmlns:a="http://schemas.openxmlformats.org/drawingml/2006/main">
                      <a:graphicData uri="http://schemas.microsoft.com/office/word/2010/wordprocessingShape">
                        <wps:wsp>
                          <wps:cNvCnPr/>
                          <wps:spPr>
                            <a:xfrm flipH="1">
                              <a:off x="0" y="0"/>
                              <a:ext cx="13543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515E03" id="Straight Connector 124" o:spid="_x0000_s1026" style="position:absolute;flip:x;z-index:251672576;visibility:visible;mso-wrap-style:square;mso-wrap-distance-left:9pt;mso-wrap-distance-top:0;mso-wrap-distance-right:9pt;mso-wrap-distance-bottom:0;mso-position-horizontal:absolute;mso-position-horizontal-relative:text;mso-position-vertical:absolute;mso-position-vertical-relative:text" from="175.65pt,225.2pt" to="186.3pt,2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" strokecolor="black [3213]" strokeweight="1pt">
                    <w10:wrap type="topAndBottom"/>
                  </v:line>
                </w:pict>
              </mc:Fallback>
            </mc:AlternateContent>
          </w:r>
          <w:r w:rsidDel="008D55DC">
            <w:rPr>
              <w:noProof/>
              <w:lang w:val="fi-FI" w:eastAsia="ja-JP"/>
            </w:rPr>
            <mc:AlternateContent>
              <mc:Choice Requires="wps">
                <w:drawing>
                  <wp:anchor distT="0" distB="0" distL="114300" distR="114300" simplePos="0" relativeHeight="251673600" behindDoc="0" locked="0" layoutInCell="1" allowOverlap="1" wp14:anchorId="42B4CD17" wp14:editId="7D0B116B">
                    <wp:simplePos x="0" y="0"/>
                    <wp:positionH relativeFrom="column">
                      <wp:posOffset>2713588</wp:posOffset>
                    </wp:positionH>
                    <wp:positionV relativeFrom="paragraph">
                      <wp:posOffset>2505156</wp:posOffset>
                    </wp:positionV>
                    <wp:extent cx="544988" cy="852982"/>
                    <wp:effectExtent l="0" t="0" r="26670" b="23495"/>
                    <wp:wrapTopAndBottom/>
                    <wp:docPr id="125" name="Flowchart: Magnetic Disk 125"/>
                    <wp:cNvGraphicFramePr/>
                    <a:graphic xmlns:a="http://schemas.openxmlformats.org/drawingml/2006/main">
                      <a:graphicData uri="http://schemas.microsoft.com/office/word/2010/wordprocessingShape">
                        <wps:wsp>
                          <wps:cNvSpPr/>
                          <wps:spPr>
                            <a:xfrm>
                              <a:off x="0" y="0"/>
                              <a:ext cx="544988" cy="852982"/>
                            </a:xfrm>
                            <a:prstGeom prst="flowChartMagneticDisk">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5CED5743" id="Flowchart: Magnetic Disk 125" o:spid="_x0000_s1026" type="#_x0000_t132" style="position:absolute;margin-left:213.65pt;margin-top:197.25pt;width:42.9pt;height:67.1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" filled="f" strokecolor="black [3213]" strokeweight="2pt">
                    <w10:wrap type="topAndBottom"/>
                  </v:shape>
                </w:pict>
              </mc:Fallback>
            </mc:AlternateContent>
          </w:r>
          <w:r w:rsidDel="008D55DC">
            <w:rPr>
              <w:noProof/>
              <w:lang w:val="fi-FI" w:eastAsia="ja-JP"/>
            </w:rPr>
            <mc:AlternateContent>
              <mc:Choice Requires="wps">
                <w:drawing>
                  <wp:anchor distT="0" distB="0" distL="114300" distR="114300" simplePos="0" relativeHeight="251674624" behindDoc="0" locked="0" layoutInCell="1" allowOverlap="1" wp14:anchorId="29456475" wp14:editId="2CA84297">
                    <wp:simplePos x="0" y="0"/>
                    <wp:positionH relativeFrom="column">
                      <wp:posOffset>3329414</wp:posOffset>
                    </wp:positionH>
                    <wp:positionV relativeFrom="paragraph">
                      <wp:posOffset>2505156</wp:posOffset>
                    </wp:positionV>
                    <wp:extent cx="544988" cy="852982"/>
                    <wp:effectExtent l="0" t="0" r="26670" b="23495"/>
                    <wp:wrapTopAndBottom/>
                    <wp:docPr id="126" name="Flowchart: Magnetic Disk 126"/>
                    <wp:cNvGraphicFramePr/>
                    <a:graphic xmlns:a="http://schemas.openxmlformats.org/drawingml/2006/main">
                      <a:graphicData uri="http://schemas.microsoft.com/office/word/2010/wordprocessingShape">
                        <wps:wsp>
                          <wps:cNvSpPr/>
                          <wps:spPr>
                            <a:xfrm>
                              <a:off x="0" y="0"/>
                              <a:ext cx="544988" cy="852982"/>
                            </a:xfrm>
                            <a:prstGeom prst="flowChartMagneticDisk">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689BD579" id="Flowchart: Magnetic Disk 126" o:spid="_x0000_s1026" type="#_x0000_t132" style="position:absolute;margin-left:262.15pt;margin-top:197.25pt;width:42.9pt;height:67.1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" filled="f" strokecolor="black [3213]" strokeweight="2pt">
                    <w10:wrap type="topAndBottom"/>
                  </v:shape>
                </w:pict>
              </mc:Fallback>
            </mc:AlternateContent>
          </w:r>
          <w:r w:rsidDel="008D55DC">
            <w:rPr>
              <w:noProof/>
              <w:lang w:val="fi-FI" w:eastAsia="ja-JP"/>
            </w:rPr>
            <mc:AlternateContent>
              <mc:Choice Requires="wpg">
                <w:drawing>
                  <wp:anchor distT="0" distB="0" distL="114300" distR="114300" simplePos="0" relativeHeight="251677696" behindDoc="0" locked="0" layoutInCell="1" allowOverlap="1" wp14:anchorId="35F95FE6" wp14:editId="4E0F5320">
                    <wp:simplePos x="0" y="0"/>
                    <wp:positionH relativeFrom="column">
                      <wp:posOffset>776664</wp:posOffset>
                    </wp:positionH>
                    <wp:positionV relativeFrom="paragraph">
                      <wp:posOffset>584436</wp:posOffset>
                    </wp:positionV>
                    <wp:extent cx="233393" cy="493598"/>
                    <wp:effectExtent l="0" t="0" r="14605" b="20955"/>
                    <wp:wrapTopAndBottom/>
                    <wp:docPr id="127" name="Group 127"/>
                    <wp:cNvGraphicFramePr/>
                    <a:graphic xmlns:a="http://schemas.openxmlformats.org/drawingml/2006/main">
                      <a:graphicData uri="http://schemas.microsoft.com/office/word/2010/wordprocessingGroup">
                        <wpg:wgp>
                          <wpg:cNvGrpSpPr/>
                          <wpg:grpSpPr>
                            <a:xfrm>
                              <a:off x="0" y="0"/>
                              <a:ext cx="233393" cy="493598"/>
                              <a:chOff x="425748" y="896882"/>
                              <a:chExt cx="495054" cy="908508"/>
                            </a:xfrm>
                            <a:noFill/>
                          </wpg:grpSpPr>
                          <wps:wsp>
                            <wps:cNvPr id="1029" name="Oval 1029"/>
                            <wps:cNvSpPr/>
                            <wps:spPr>
                              <a:xfrm>
                                <a:off x="425748" y="896882"/>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31" name="Straight Connector 1031"/>
                            <wps:cNvCnPr>
                              <a:stCxn id="1029" idx="4"/>
                            </wps:cNvCnPr>
                            <wps:spPr>
                              <a:xfrm>
                                <a:off x="673275" y="1108153"/>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33" name="Straight Connector 1033"/>
                            <wps:cNvCnPr/>
                            <wps:spPr>
                              <a:xfrm>
                                <a:off x="673275" y="1805390"/>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E0764D5" id="Group 127" o:spid="_x0000_s1026" style="position:absolute;margin-left:61.15pt;margin-top:46pt;width:18.4pt;height:38.85pt;z-index:251677696" coordorigin="4257,8968" coordsize="4950,9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">
                    <v:oval id="Oval 1029" o:spid="_x0000_s1027" style="position:absolute;left:4257;top:8968;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bAe8MA&#10;AADdAAAADwAAAGRycy9kb3ducmV2LnhtbERPS4vCMBC+C/6HMIKXRdO1oLYaRRbEx2VZX+ehGdti&#10;MylN1O6/3wgL3ubje8582ZpKPKhxpWUFn8MIBHFmdcm5gtNxPZiCcB5ZY2WZFPySg+Wi25ljqu2T&#10;f+hx8LkIIexSVFB4X6dSuqwgg25oa+LAXW1j0AfY5FI3+AzhppKjKBpLgyWHhgJr+iooux3uRkGy&#10;PZ/28jppP+LNLdldKC7Nd6xUv9euZiA8tf4t/ndvdZgfjRJ4fRNO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bAe8MAAADdAAAADwAAAAAAAAAAAAAAAACYAgAAZHJzL2Rv&#10;d25yZXYueG1sUEsFBgAAAAAEAAQA9QAAAIgDAAAAAA==&#10;" filled="f" strokecolor="black [3213]" strokeweight="2pt"/>
                    <v:line id="Straight Connector 1031" o:spid="_x0000_s1028" style="position:absolute;visibility:visible;mso-wrap-style:square" from="6732,11081" to="6732,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2Y+XcIAAADdAAAADwAAAGRycy9kb3ducmV2LnhtbERP32vCMBB+F/Y/hBN808QJ2+iMIkJB&#10;ECfrfNjj0ZxNsbmUJtb63y8Dwbf7+H7ecj24RvTUhdqzhvlMgSAuvam50nD6yacfIEJENth4Jg13&#10;CrBevYyWmBl/42/qi1iJFMIhQw02xjaTMpSWHIaZb4kTd/adw5hgV0nT4S2Fu0a+KvUmHdacGiy2&#10;tLVUXoqr01D9knH70+743h/68+W4zdWXzbWejIfNJ4hIQ3yKH+6dSfPVYg7/36QT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2Y+XcIAAADdAAAADwAAAAAAAAAAAAAA&#10;AAChAgAAZHJzL2Rvd25yZXYueG1sUEsFBgAAAAAEAAQA+QAAAJADAAAAAA==&#10;" strokecolor="black [3213]" strokeweight="2.25pt"/>
                    <v:line id="Straight Connector 1033" o:spid="_x0000_s1029" style="position:absolute;visibility:visible;mso-wrap-style:square" from="6732,18053" to="9208,18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gFscIAAADdAAAADwAAAGRycy9kb3ducmV2LnhtbERPTYvCMBC9L/gfwgje1kQFV6pRRCgI&#10;siurHjwOzdgUm0lpYu3++42wsLd5vM9ZbXpXi47aUHnWMBkrEMSFNxWXGi7n/H0BIkRkg7Vn0vBD&#10;ATbrwdsKM+Of/E3dKZYihXDIUIONscmkDIUlh2HsG+LE3XzrMCbYltK0+EzhrpZTpebSYcWpwWJD&#10;O0vF/fRwGsorGXe47I8f3Wd3ux93ufqyudajYb9dgojUx3/xn3tv0nw1m8Hrm3SC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PgFscIAAADdAAAADwAAAAAAAAAAAAAA&#10;AAChAgAAZHJzL2Rvd25yZXYueG1sUEsFBgAAAAAEAAQA+QAAAJADAAAAAA==&#10;" strokecolor="black [3213]" strokeweight="2.25pt"/>
                    <w10:wrap type="topAndBottom"/>
                  </v:group>
                </w:pict>
              </mc:Fallback>
            </mc:AlternateContent>
          </w:r>
          <w:r w:rsidDel="008D55DC">
            <w:rPr>
              <w:noProof/>
              <w:lang w:val="fi-FI" w:eastAsia="ja-JP"/>
            </w:rPr>
            <mc:AlternateContent>
              <mc:Choice Requires="wpg">
                <w:drawing>
                  <wp:anchor distT="0" distB="0" distL="114300" distR="114300" simplePos="0" relativeHeight="251678720" behindDoc="0" locked="0" layoutInCell="1" allowOverlap="1" wp14:anchorId="5F6BEAE9" wp14:editId="3CF4DC46">
                    <wp:simplePos x="0" y="0"/>
                    <wp:positionH relativeFrom="column">
                      <wp:posOffset>724779</wp:posOffset>
                    </wp:positionH>
                    <wp:positionV relativeFrom="paragraph">
                      <wp:posOffset>2080914</wp:posOffset>
                    </wp:positionV>
                    <wp:extent cx="233393" cy="493598"/>
                    <wp:effectExtent l="0" t="0" r="14605" b="20955"/>
                    <wp:wrapTopAndBottom/>
                    <wp:docPr id="1035" name="Group 1035"/>
                    <wp:cNvGraphicFramePr/>
                    <a:graphic xmlns:a="http://schemas.openxmlformats.org/drawingml/2006/main">
                      <a:graphicData uri="http://schemas.microsoft.com/office/word/2010/wordprocessingGroup">
                        <wpg:wgp>
                          <wpg:cNvGrpSpPr/>
                          <wpg:grpSpPr>
                            <a:xfrm>
                              <a:off x="0" y="0"/>
                              <a:ext cx="233393" cy="493598"/>
                              <a:chOff x="315694" y="3651275"/>
                              <a:chExt cx="495054" cy="908508"/>
                            </a:xfrm>
                            <a:noFill/>
                          </wpg:grpSpPr>
                          <wps:wsp>
                            <wps:cNvPr id="1037" name="Oval 1037"/>
                            <wps:cNvSpPr/>
                            <wps:spPr>
                              <a:xfrm>
                                <a:off x="315694" y="3651275"/>
                                <a:ext cx="495054" cy="211271"/>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39" name="Straight Connector 1039"/>
                            <wps:cNvCnPr>
                              <a:stCxn id="1037" idx="4"/>
                            </wps:cNvCnPr>
                            <wps:spPr>
                              <a:xfrm>
                                <a:off x="563221" y="3862546"/>
                                <a:ext cx="0" cy="697237"/>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41" name="Straight Connector 1041"/>
                            <wps:cNvCnPr/>
                            <wps:spPr>
                              <a:xfrm>
                                <a:off x="563221" y="4559783"/>
                                <a:ext cx="247527" cy="0"/>
                              </a:xfrm>
                              <a:prstGeom prst="line">
                                <a:avLst/>
                              </a:prstGeom>
                              <a:grpFill/>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97D66C5" id="Group 1035" o:spid="_x0000_s1026" style="position:absolute;margin-left:57.05pt;margin-top:163.85pt;width:18.4pt;height:38.85pt;z-index:251678720" coordorigin="3156,36512" coordsize="4950,9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">
                    <v:oval id="Oval 1037" o:spid="_x0000_s1027" style="position:absolute;left:3156;top:36512;width:4951;height:2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nT8QA&#10;AADdAAAADwAAAGRycy9kb3ducmV2LnhtbERPS2vCQBC+F/wPywi9FN3YQNXoJkihVHsp9XUesmMS&#10;kp0N2W2M/94VCr3Nx/ecdTaYRvTUucqygtk0AkGcW11xoeB4+JgsQDiPrLGxTApu5CBLR09rTLS9&#10;8g/1e1+IEMIuQQWl920ipctLMuimtiUO3MV2Bn2AXSF1h9cQbhr5GkVv0mDFoaHElt5Lyuv9r1Gw&#10;3J6OX/IyH17iz3q5O1Ncme9YqefxsFmB8DT4f/Gfe6vD/Ciew+ObcIJ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MZ0/EAAAA3QAAAA8AAAAAAAAAAAAAAAAAmAIAAGRycy9k&#10;b3ducmV2LnhtbFBLBQYAAAAABAAEAPUAAACJAwAAAAA=&#10;" filled="f" strokecolor="black [3213]" strokeweight="2pt"/>
                    <v:line id="Straight Connector 1039" o:spid="_x0000_s1028" style="position:absolute;visibility:visible;mso-wrap-style:square" from="5632,38625" to="5632,45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RAyW8MAAADdAAAADwAAAGRycy9kb3ducmV2LnhtbERPTWsCMRC9F/wPYQRvNbGCratRRFgQ&#10;pJWqB4/DZtwsbibLJl3Xf98Ihd7m8T5nue5dLTpqQ+VZw2SsQBAX3lRcajif8tcPECEiG6w9k4YH&#10;BVivBi9LzIy/8zd1x1iKFMIhQw02xiaTMhSWHIaxb4gTd/Wtw5hgW0rT4j2Fu1q+KTWTDitODRYb&#10;2loqbscfp6G8kHH78+7w3n1219thm6svm2s9GvabBYhIffwX/7l3Js1X0zk8v0knyN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UQMlvDAAAA3QAAAA8AAAAAAAAAAAAA&#10;AAAAoQIAAGRycy9kb3ducmV2LnhtbFBLBQYAAAAABAAEAPkAAACRAwAAAAA=&#10;" strokecolor="black [3213]" strokeweight="2.25pt"/>
                    <v:line id="Straight Connector 1041" o:spid="_x0000_s1029" style="position:absolute;visibility:visible;mso-wrap-style:square" from="5632,45597" to="8107,45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BNIMIAAADdAAAADwAAAGRycy9kb3ducmV2LnhtbERP32vCMBB+F/Y/hBN808Qh2+iMIkJB&#10;ECfrfNjj0ZxNsbmUJtb63y8Dwbf7+H7ecj24RvTUhdqzhvlMgSAuvam50nD6yacfIEJENth4Jg13&#10;CrBevYyWmBl/42/qi1iJFMIhQw02xjaTMpSWHIaZb4kTd/adw5hgV0nT4S2Fu0a+KvUmHdacGiy2&#10;tLVUXoqr01D9knH70+743h/68+W4zdWXzbWejIfNJ4hIQ3yKH+6dSfPVYg7/36QT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2BNIMIAAADdAAAADwAAAAAAAAAAAAAA&#10;AAChAgAAZHJzL2Rvd25yZXYueG1sUEsFBgAAAAAEAAQA+QAAAJADAAAAAA==&#10;" strokecolor="black [3213]" strokeweight="2.25pt"/>
                    <w10:wrap type="topAndBottom"/>
                  </v:group>
                </w:pict>
              </mc:Fallback>
            </mc:AlternateContent>
          </w:r>
          <w:r w:rsidDel="008D55DC">
            <w:rPr>
              <w:noProof/>
              <w:lang w:val="fi-FI" w:eastAsia="ja-JP"/>
            </w:rPr>
            <mc:AlternateContent>
              <mc:Choice Requires="wps">
                <w:drawing>
                  <wp:anchor distT="0" distB="0" distL="114300" distR="114300" simplePos="0" relativeHeight="251679744" behindDoc="0" locked="0" layoutInCell="1" allowOverlap="1" wp14:anchorId="44BFDEA9" wp14:editId="18B3479E">
                    <wp:simplePos x="0" y="0"/>
                    <wp:positionH relativeFrom="column">
                      <wp:posOffset>2986083</wp:posOffset>
                    </wp:positionH>
                    <wp:positionV relativeFrom="paragraph">
                      <wp:posOffset>2372802</wp:posOffset>
                    </wp:positionV>
                    <wp:extent cx="615825" cy="0"/>
                    <wp:effectExtent l="0" t="0" r="13335" b="19050"/>
                    <wp:wrapTopAndBottom/>
                    <wp:docPr id="1043" name="Straight Connector 1043"/>
                    <wp:cNvGraphicFramePr/>
                    <a:graphic xmlns:a="http://schemas.openxmlformats.org/drawingml/2006/main">
                      <a:graphicData uri="http://schemas.microsoft.com/office/word/2010/wordprocessingShape">
                        <wps:wsp>
                          <wps:cNvCnPr/>
                          <wps:spPr>
                            <a:xfrm>
                              <a:off x="0" y="0"/>
                              <a:ext cx="6158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3D20879" id="Straight Connector 1043"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235.1pt,186.85pt" to="283.6pt,18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" strokecolor="black [3213]">
                    <w10:wrap type="topAndBottom"/>
                  </v:line>
                </w:pict>
              </mc:Fallback>
            </mc:AlternateContent>
          </w:r>
          <w:r w:rsidDel="008D55DC">
            <w:rPr>
              <w:noProof/>
              <w:lang w:val="fi-FI" w:eastAsia="ja-JP"/>
            </w:rPr>
            <mc:AlternateContent>
              <mc:Choice Requires="wps">
                <w:drawing>
                  <wp:anchor distT="0" distB="0" distL="114300" distR="114300" simplePos="0" relativeHeight="251680768" behindDoc="0" locked="0" layoutInCell="1" allowOverlap="1" wp14:anchorId="66ABF0C7" wp14:editId="30CF383D">
                    <wp:simplePos x="0" y="0"/>
                    <wp:positionH relativeFrom="column">
                      <wp:posOffset>3601907</wp:posOffset>
                    </wp:positionH>
                    <wp:positionV relativeFrom="paragraph">
                      <wp:posOffset>2372802</wp:posOffset>
                    </wp:positionV>
                    <wp:extent cx="1" cy="132354"/>
                    <wp:effectExtent l="0" t="0" r="19050" b="20320"/>
                    <wp:wrapTopAndBottom/>
                    <wp:docPr id="1045" name="Straight Connector 1045"/>
                    <wp:cNvGraphicFramePr/>
                    <a:graphic xmlns:a="http://schemas.openxmlformats.org/drawingml/2006/main">
                      <a:graphicData uri="http://schemas.microsoft.com/office/word/2010/wordprocessingShape">
                        <wps:wsp>
                          <wps:cNvCnPr/>
                          <wps:spPr>
                            <a:xfrm flipH="1" flipV="1">
                              <a:off x="0" y="0"/>
                              <a:ext cx="1" cy="13235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ABBDD7B" id="Straight Connector 1045" o:spid="_x0000_s1026" style="position:absolute;flip:x y;z-index:251680768;visibility:visible;mso-wrap-style:square;mso-wrap-distance-left:9pt;mso-wrap-distance-top:0;mso-wrap-distance-right:9pt;mso-wrap-distance-bottom:0;mso-position-horizontal:absolute;mso-position-horizontal-relative:text;mso-position-vertical:absolute;mso-position-vertical-relative:text" from="283.6pt,186.85pt" to="283.6pt,19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" strokecolor="black [3213]">
                    <w10:wrap type="topAndBottom"/>
                  </v:line>
                </w:pict>
              </mc:Fallback>
            </mc:AlternateContent>
          </w:r>
          <w:r w:rsidDel="008D55DC">
            <w:rPr>
              <w:noProof/>
              <w:lang w:val="fi-FI" w:eastAsia="ja-JP"/>
            </w:rPr>
            <mc:AlternateContent>
              <mc:Choice Requires="wps">
                <w:drawing>
                  <wp:anchor distT="0" distB="0" distL="114300" distR="114300" simplePos="0" relativeHeight="251681792" behindDoc="0" locked="0" layoutInCell="1" allowOverlap="1" wp14:anchorId="6DCB04B1" wp14:editId="18AD4CB6">
                    <wp:simplePos x="0" y="0"/>
                    <wp:positionH relativeFrom="column">
                      <wp:posOffset>2986082</wp:posOffset>
                    </wp:positionH>
                    <wp:positionV relativeFrom="paragraph">
                      <wp:posOffset>2385105</wp:posOffset>
                    </wp:positionV>
                    <wp:extent cx="0" cy="120052"/>
                    <wp:effectExtent l="0" t="0" r="19050" b="13335"/>
                    <wp:wrapTopAndBottom/>
                    <wp:docPr id="128" name="Straight Connector 128"/>
                    <wp:cNvGraphicFramePr/>
                    <a:graphic xmlns:a="http://schemas.openxmlformats.org/drawingml/2006/main">
                      <a:graphicData uri="http://schemas.microsoft.com/office/word/2010/wordprocessingShape">
                        <wps:wsp>
                          <wps:cNvCnPr/>
                          <wps:spPr>
                            <a:xfrm flipH="1" flipV="1">
                              <a:off x="0" y="0"/>
                              <a:ext cx="0" cy="12005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17995FA" id="Straight Connector 128" o:spid="_x0000_s1026" style="position:absolute;flip:x y;z-index:251681792;visibility:visible;mso-wrap-style:square;mso-wrap-distance-left:9pt;mso-wrap-distance-top:0;mso-wrap-distance-right:9pt;mso-wrap-distance-bottom:0;mso-position-horizontal:absolute;mso-position-horizontal-relative:text;mso-position-vertical:absolute;mso-position-vertical-relative:text" from="235.1pt,187.8pt" to="235.1pt,19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" strokecolor="black [3213]">
                    <w10:wrap type="topAndBottom"/>
                  </v:line>
                </w:pict>
              </mc:Fallback>
            </mc:AlternateContent>
          </w:r>
          <w:r w:rsidDel="008D55DC">
            <w:rPr>
              <w:noProof/>
              <w:lang w:val="fi-FI" w:eastAsia="ja-JP"/>
            </w:rPr>
            <mc:AlternateContent>
              <mc:Choice Requires="wps">
                <w:drawing>
                  <wp:anchor distT="0" distB="0" distL="114300" distR="114300" simplePos="0" relativeHeight="251682816" behindDoc="0" locked="0" layoutInCell="1" allowOverlap="1" wp14:anchorId="66641382" wp14:editId="4B649FB5">
                    <wp:simplePos x="0" y="0"/>
                    <wp:positionH relativeFrom="column">
                      <wp:posOffset>3277611</wp:posOffset>
                    </wp:positionH>
                    <wp:positionV relativeFrom="paragraph">
                      <wp:posOffset>2028822</wp:posOffset>
                    </wp:positionV>
                    <wp:extent cx="0" cy="343980"/>
                    <wp:effectExtent l="0" t="0" r="19050" b="18415"/>
                    <wp:wrapTopAndBottom/>
                    <wp:docPr id="129" name="Straight Connector 129"/>
                    <wp:cNvGraphicFramePr/>
                    <a:graphic xmlns:a="http://schemas.openxmlformats.org/drawingml/2006/main">
                      <a:graphicData uri="http://schemas.microsoft.com/office/word/2010/wordprocessingShape">
                        <wps:wsp>
                          <wps:cNvCnPr/>
                          <wps:spPr>
                            <a:xfrm flipV="1">
                              <a:off x="0" y="0"/>
                              <a:ext cx="0" cy="3439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154608" id="Straight Connector 129" o:spid="_x0000_s1026" style="position:absolute;flip:y;z-index:251682816;visibility:visible;mso-wrap-style:square;mso-wrap-distance-left:9pt;mso-wrap-distance-top:0;mso-wrap-distance-right:9pt;mso-wrap-distance-bottom:0;mso-position-horizontal:absolute;mso-position-horizontal-relative:text;mso-position-vertical:absolute;mso-position-vertical-relative:text" from="258.1pt,159.75pt" to="258.1pt,18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" strokecolor="black [3213]">
                    <w10:wrap type="topAndBottom"/>
                  </v:line>
                </w:pict>
              </mc:Fallback>
            </mc:AlternateContent>
          </w:r>
        </w:del>
      </w:ins>
    </w:p>
    <w:p w14:paraId="53F5A666" w14:textId="77777777" w:rsidR="00BF3B23" w:rsidRDefault="00BF3B23" w:rsidP="00BF3B23">
      <w:pPr>
        <w:pStyle w:val="AnnexHeading2"/>
        <w:numPr>
          <w:ilvl w:val="0"/>
          <w:numId w:val="0"/>
        </w:numPr>
        <w:rPr>
          <w:ins w:id="88" w:author="Antti Kukkonen" w:date="2016-03-17T14:47:00Z"/>
          <w:highlight w:val="yellow"/>
        </w:rPr>
      </w:pPr>
    </w:p>
    <w:p w14:paraId="36739B36" w14:textId="77777777" w:rsidR="002F4C39" w:rsidRDefault="002F4C39" w:rsidP="002F4C39">
      <w:pPr>
        <w:pStyle w:val="BodyText"/>
        <w:rPr>
          <w:ins w:id="89" w:author="Antti Kukkonen" w:date="2016-03-17T14:44:00Z"/>
        </w:rPr>
      </w:pPr>
    </w:p>
    <w:p w14:paraId="0AA0965E" w14:textId="77777777" w:rsidR="00D51281" w:rsidRPr="00847BC8" w:rsidRDefault="00D51281" w:rsidP="00D51281">
      <w:pPr>
        <w:pStyle w:val="BodyText"/>
      </w:pPr>
    </w:p>
    <w:p w14:paraId="4DB55B08" w14:textId="77777777" w:rsidR="00B45AC9" w:rsidRPr="00D51281" w:rsidRDefault="00B45AC9" w:rsidP="000E51BE">
      <w:pPr>
        <w:pStyle w:val="AnnexHeading2"/>
        <w:rPr>
          <w:highlight w:val="yellow"/>
        </w:rPr>
      </w:pPr>
      <w:commentRangeStart w:id="90"/>
      <w:r w:rsidRPr="00D51281">
        <w:rPr>
          <w:highlight w:val="yellow"/>
        </w:rPr>
        <w:t>Shore based infrastructure</w:t>
      </w:r>
      <w:commentRangeEnd w:id="90"/>
      <w:r w:rsidR="00CD78F5">
        <w:rPr>
          <w:rStyle w:val="CommentReference"/>
          <w:rFonts w:ascii="Arial" w:hAnsi="Arial"/>
          <w:b w:val="0"/>
          <w:color w:val="auto"/>
        </w:rPr>
        <w:commentReference w:id="90"/>
      </w:r>
    </w:p>
    <w:p w14:paraId="41722C4C"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VDES at the OSI Layer Model</w:t>
      </w:r>
    </w:p>
    <w:p w14:paraId="541A2777"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VDES Service ends at session layer level 5 OSI Model </w:t>
      </w:r>
    </w:p>
    <w:p w14:paraId="0A68E17E"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Rec ITU-R M.2092 ends at level 4 </w:t>
      </w:r>
    </w:p>
    <w:p w14:paraId="749F4968" w14:textId="77777777" w:rsidR="00B45AC9" w:rsidRPr="00D51281" w:rsidRDefault="00B45AC9" w:rsidP="00B45AC9">
      <w:pPr>
        <w:pStyle w:val="BodyText"/>
        <w:rPr>
          <w:rFonts w:ascii="Calibri" w:hAnsi="Calibri"/>
          <w:highlight w:val="yellow"/>
          <w:lang w:eastAsia="de-DE"/>
        </w:rPr>
      </w:pPr>
    </w:p>
    <w:p w14:paraId="1DD0022F"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Single base station VDES shore infrastructure</w:t>
      </w:r>
    </w:p>
    <w:p w14:paraId="4FF09206"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Antenna VHF + GNSS</w:t>
      </w:r>
    </w:p>
    <w:p w14:paraId="5B1EDEEC"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 xml:space="preserve">Antenna cable </w:t>
      </w:r>
    </w:p>
    <w:p w14:paraId="4A5AEF68"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VDES Transceiver</w:t>
      </w:r>
    </w:p>
    <w:p w14:paraId="1D9F434C"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VDES base station controller,</w:t>
      </w:r>
    </w:p>
    <w:p w14:paraId="01E57E46"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Interface to applications IEC 61162-450</w:t>
      </w:r>
    </w:p>
    <w:p w14:paraId="5C29F7BA"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r>
      <w:proofErr w:type="gramStart"/>
      <w:r w:rsidRPr="00D51281">
        <w:rPr>
          <w:rFonts w:ascii="Calibri" w:hAnsi="Calibri"/>
          <w:highlight w:val="yellow"/>
          <w:lang w:eastAsia="de-DE"/>
        </w:rPr>
        <w:t>application</w:t>
      </w:r>
      <w:proofErr w:type="gramEnd"/>
      <w:r w:rsidRPr="00D51281">
        <w:rPr>
          <w:rFonts w:ascii="Calibri" w:hAnsi="Calibri"/>
          <w:highlight w:val="yellow"/>
          <w:lang w:eastAsia="de-DE"/>
        </w:rPr>
        <w:t xml:space="preserve"> </w:t>
      </w:r>
    </w:p>
    <w:p w14:paraId="51119288" w14:textId="77777777" w:rsidR="00B45AC9" w:rsidRPr="00D51281" w:rsidRDefault="00B45AC9" w:rsidP="00B45AC9">
      <w:pPr>
        <w:pStyle w:val="BodyText"/>
        <w:rPr>
          <w:rFonts w:ascii="Calibri" w:hAnsi="Calibri"/>
          <w:highlight w:val="yellow"/>
          <w:lang w:eastAsia="de-DE"/>
        </w:rPr>
      </w:pPr>
    </w:p>
    <w:p w14:paraId="2A2F54D5" w14:textId="77777777" w:rsidR="00B45AC9" w:rsidRPr="00D51281" w:rsidRDefault="00B45AC9" w:rsidP="00B45AC9">
      <w:pPr>
        <w:pStyle w:val="BodyText"/>
        <w:rPr>
          <w:rFonts w:ascii="Calibri" w:hAnsi="Calibri"/>
          <w:highlight w:val="yellow"/>
          <w:lang w:eastAsia="de-DE"/>
        </w:rPr>
      </w:pPr>
      <w:proofErr w:type="gramStart"/>
      <w:r w:rsidRPr="00D51281">
        <w:rPr>
          <w:rFonts w:ascii="Calibri" w:hAnsi="Calibri"/>
          <w:highlight w:val="yellow"/>
          <w:lang w:eastAsia="de-DE"/>
        </w:rPr>
        <w:t>adding</w:t>
      </w:r>
      <w:proofErr w:type="gramEnd"/>
      <w:r w:rsidRPr="00D51281">
        <w:rPr>
          <w:rFonts w:ascii="Calibri" w:hAnsi="Calibri"/>
          <w:highlight w:val="yellow"/>
          <w:lang w:eastAsia="de-DE"/>
        </w:rPr>
        <w:t xml:space="preserve"> a second or more base station</w:t>
      </w:r>
    </w:p>
    <w:p w14:paraId="74D638A8"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VDES base station controller can run n number of VDES base stations</w:t>
      </w:r>
    </w:p>
    <w:p w14:paraId="59487798" w14:textId="77777777" w:rsidR="00B45AC9" w:rsidRPr="00D51281" w:rsidRDefault="00B45AC9" w:rsidP="00B45AC9">
      <w:pPr>
        <w:pStyle w:val="BodyText"/>
        <w:rPr>
          <w:rFonts w:ascii="Calibri" w:hAnsi="Calibri"/>
          <w:highlight w:val="yellow"/>
          <w:lang w:eastAsia="de-DE"/>
        </w:rPr>
      </w:pPr>
    </w:p>
    <w:p w14:paraId="4C20F815"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Base station may consist of separate (several) transmitter (</w:t>
      </w:r>
      <w:proofErr w:type="spellStart"/>
      <w:proofErr w:type="gramStart"/>
      <w:r w:rsidRPr="00D51281">
        <w:rPr>
          <w:rFonts w:ascii="Calibri" w:hAnsi="Calibri"/>
          <w:highlight w:val="yellow"/>
          <w:lang w:eastAsia="de-DE"/>
        </w:rPr>
        <w:t>tx</w:t>
      </w:r>
      <w:proofErr w:type="spellEnd"/>
      <w:proofErr w:type="gramEnd"/>
      <w:r w:rsidRPr="00D51281">
        <w:rPr>
          <w:rFonts w:ascii="Calibri" w:hAnsi="Calibri"/>
          <w:highlight w:val="yellow"/>
          <w:lang w:eastAsia="de-DE"/>
        </w:rPr>
        <w:t>) and receiver (</w:t>
      </w:r>
      <w:proofErr w:type="spellStart"/>
      <w:r w:rsidRPr="00D51281">
        <w:rPr>
          <w:rFonts w:ascii="Calibri" w:hAnsi="Calibri"/>
          <w:highlight w:val="yellow"/>
          <w:lang w:eastAsia="de-DE"/>
        </w:rPr>
        <w:t>rx</w:t>
      </w:r>
      <w:proofErr w:type="spellEnd"/>
      <w:r w:rsidRPr="00D51281">
        <w:rPr>
          <w:rFonts w:ascii="Calibri" w:hAnsi="Calibri"/>
          <w:highlight w:val="yellow"/>
          <w:lang w:eastAsia="de-DE"/>
        </w:rPr>
        <w:t>) components</w:t>
      </w:r>
    </w:p>
    <w:p w14:paraId="27DA0CC1" w14:textId="77777777" w:rsidR="00B45AC9" w:rsidRPr="00D51281" w:rsidRDefault="00B45AC9" w:rsidP="00B45AC9">
      <w:pPr>
        <w:pStyle w:val="BodyText"/>
        <w:rPr>
          <w:rFonts w:ascii="Calibri" w:hAnsi="Calibri"/>
          <w:highlight w:val="yellow"/>
          <w:lang w:eastAsia="de-DE"/>
        </w:rPr>
      </w:pPr>
      <w:proofErr w:type="gramStart"/>
      <w:r w:rsidRPr="00D51281">
        <w:rPr>
          <w:rFonts w:ascii="Calibri" w:hAnsi="Calibri"/>
          <w:highlight w:val="yellow"/>
          <w:lang w:eastAsia="de-DE"/>
        </w:rPr>
        <w:t>e.g</w:t>
      </w:r>
      <w:proofErr w:type="gramEnd"/>
      <w:r w:rsidRPr="00D51281">
        <w:rPr>
          <w:rFonts w:ascii="Calibri" w:hAnsi="Calibri"/>
          <w:highlight w:val="yellow"/>
          <w:lang w:eastAsia="de-DE"/>
        </w:rPr>
        <w:t xml:space="preserve">. one </w:t>
      </w:r>
      <w:proofErr w:type="spellStart"/>
      <w:r w:rsidRPr="00D51281">
        <w:rPr>
          <w:rFonts w:ascii="Calibri" w:hAnsi="Calibri"/>
          <w:highlight w:val="yellow"/>
          <w:lang w:eastAsia="de-DE"/>
        </w:rPr>
        <w:t>tx</w:t>
      </w:r>
      <w:proofErr w:type="spellEnd"/>
      <w:r w:rsidRPr="00D51281">
        <w:rPr>
          <w:rFonts w:ascii="Calibri" w:hAnsi="Calibri"/>
          <w:highlight w:val="yellow"/>
          <w:lang w:eastAsia="de-DE"/>
        </w:rPr>
        <w:t xml:space="preserve"> several </w:t>
      </w:r>
      <w:proofErr w:type="spellStart"/>
      <w:r w:rsidRPr="00D51281">
        <w:rPr>
          <w:rFonts w:ascii="Calibri" w:hAnsi="Calibri"/>
          <w:highlight w:val="yellow"/>
          <w:lang w:eastAsia="de-DE"/>
        </w:rPr>
        <w:t>rx</w:t>
      </w:r>
      <w:proofErr w:type="spellEnd"/>
      <w:r w:rsidRPr="00D51281">
        <w:rPr>
          <w:rFonts w:ascii="Calibri" w:hAnsi="Calibri"/>
          <w:highlight w:val="yellow"/>
          <w:lang w:eastAsia="de-DE"/>
        </w:rPr>
        <w:t xml:space="preserve"> component </w:t>
      </w:r>
    </w:p>
    <w:p w14:paraId="73281AC2" w14:textId="77777777" w:rsidR="00B45AC9" w:rsidRPr="00D51281" w:rsidRDefault="00B45AC9" w:rsidP="00B45AC9">
      <w:pPr>
        <w:pStyle w:val="BodyText"/>
        <w:rPr>
          <w:rFonts w:ascii="Calibri" w:hAnsi="Calibri"/>
          <w:highlight w:val="yellow"/>
          <w:lang w:eastAsia="de-DE"/>
        </w:rPr>
      </w:pPr>
    </w:p>
    <w:p w14:paraId="64976BBA" w14:textId="77777777" w:rsidR="00B45AC9" w:rsidRPr="00D51281" w:rsidRDefault="00B45AC9" w:rsidP="000E51BE">
      <w:pPr>
        <w:pStyle w:val="AnnexHeading2"/>
        <w:rPr>
          <w:highlight w:val="yellow"/>
        </w:rPr>
      </w:pPr>
      <w:r w:rsidRPr="00D51281">
        <w:rPr>
          <w:highlight w:val="yellow"/>
        </w:rPr>
        <w:t>Timing source with certain level of accuracy</w:t>
      </w:r>
    </w:p>
    <w:p w14:paraId="200CA41A"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Synchronization may be done via GNSS or by other means</w:t>
      </w:r>
    </w:p>
    <w:p w14:paraId="200031A5"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Synchronization timing accuracy xxx</w:t>
      </w:r>
    </w:p>
    <w:p w14:paraId="427D4342"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Retain timing for so long time (drift, etc.)</w:t>
      </w:r>
    </w:p>
    <w:p w14:paraId="5A8A1D48"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Direct or Indirect synchronization to AIS or others</w:t>
      </w:r>
    </w:p>
    <w:p w14:paraId="7F9238FB"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If sync is not available -&gt; stop transmission</w:t>
      </w:r>
    </w:p>
    <w:p w14:paraId="27A0EF9E"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Location of VHF antenna is needed</w:t>
      </w:r>
    </w:p>
    <w:p w14:paraId="641552BE" w14:textId="77777777" w:rsidR="00B45AC9" w:rsidRPr="00D51281" w:rsidRDefault="00B45AC9" w:rsidP="00B45AC9">
      <w:pPr>
        <w:pStyle w:val="BodyText"/>
        <w:rPr>
          <w:rFonts w:ascii="Calibri" w:hAnsi="Calibri"/>
          <w:highlight w:val="yellow"/>
          <w:lang w:eastAsia="de-DE"/>
        </w:rPr>
      </w:pPr>
    </w:p>
    <w:p w14:paraId="211434C4" w14:textId="77777777" w:rsidR="00B45AC9" w:rsidRPr="00D51281" w:rsidRDefault="00B45AC9" w:rsidP="00B45AC9">
      <w:pPr>
        <w:pStyle w:val="BodyText"/>
        <w:rPr>
          <w:rFonts w:ascii="Calibri" w:hAnsi="Calibri"/>
          <w:highlight w:val="yellow"/>
          <w:lang w:eastAsia="de-DE"/>
        </w:rPr>
      </w:pPr>
      <w:proofErr w:type="gramStart"/>
      <w:r w:rsidRPr="00D51281">
        <w:rPr>
          <w:rFonts w:ascii="Calibri" w:hAnsi="Calibri"/>
          <w:highlight w:val="yellow"/>
          <w:lang w:eastAsia="de-DE"/>
        </w:rPr>
        <w:t>simultaneous</w:t>
      </w:r>
      <w:proofErr w:type="gramEnd"/>
      <w:r w:rsidRPr="00D51281">
        <w:rPr>
          <w:rFonts w:ascii="Calibri" w:hAnsi="Calibri"/>
          <w:highlight w:val="yellow"/>
          <w:lang w:eastAsia="de-DE"/>
        </w:rPr>
        <w:t xml:space="preserve"> </w:t>
      </w:r>
      <w:proofErr w:type="spellStart"/>
      <w:r w:rsidRPr="00D51281">
        <w:rPr>
          <w:rFonts w:ascii="Calibri" w:hAnsi="Calibri"/>
          <w:highlight w:val="yellow"/>
          <w:lang w:eastAsia="de-DE"/>
        </w:rPr>
        <w:t>tx</w:t>
      </w:r>
      <w:proofErr w:type="spellEnd"/>
      <w:r w:rsidRPr="00D51281">
        <w:rPr>
          <w:rFonts w:ascii="Calibri" w:hAnsi="Calibri"/>
          <w:highlight w:val="yellow"/>
          <w:lang w:eastAsia="de-DE"/>
        </w:rPr>
        <w:t xml:space="preserve"> by several base stations in the service (single frequency network) is not envisioned</w:t>
      </w:r>
    </w:p>
    <w:p w14:paraId="1F3912B4" w14:textId="77777777" w:rsidR="00B45AC9" w:rsidRPr="00D51281" w:rsidRDefault="00B45AC9" w:rsidP="00B45AC9">
      <w:pPr>
        <w:pStyle w:val="BodyText"/>
        <w:rPr>
          <w:rFonts w:ascii="Calibri" w:hAnsi="Calibri"/>
          <w:highlight w:val="yellow"/>
          <w:lang w:eastAsia="de-DE"/>
        </w:rPr>
      </w:pPr>
    </w:p>
    <w:p w14:paraId="6B8F5283" w14:textId="77777777" w:rsidR="00B45AC9" w:rsidRPr="00D51281" w:rsidRDefault="00B45AC9" w:rsidP="000E51BE">
      <w:pPr>
        <w:pStyle w:val="AnnexHeading2"/>
        <w:rPr>
          <w:highlight w:val="yellow"/>
        </w:rPr>
      </w:pPr>
      <w:r w:rsidRPr="00D51281">
        <w:rPr>
          <w:highlight w:val="yellow"/>
        </w:rPr>
        <w:t>Architecture of the VDES</w:t>
      </w:r>
    </w:p>
    <w:p w14:paraId="745D6499"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VDES-Port (router)</w:t>
      </w:r>
    </w:p>
    <w:p w14:paraId="3DE928E9"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VDE can use existing infrastructure from AIS, </w:t>
      </w:r>
    </w:p>
    <w:p w14:paraId="34D338B4"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Replace the box, interface, etc. is the same </w:t>
      </w:r>
    </w:p>
    <w:p w14:paraId="263324DD" w14:textId="77777777" w:rsidR="00B45AC9" w:rsidRPr="00D51281" w:rsidRDefault="00B45AC9" w:rsidP="00B45AC9">
      <w:pPr>
        <w:pStyle w:val="BodyText"/>
        <w:rPr>
          <w:rFonts w:ascii="Calibri" w:hAnsi="Calibri"/>
          <w:highlight w:val="yellow"/>
          <w:lang w:eastAsia="de-DE"/>
        </w:rPr>
      </w:pPr>
    </w:p>
    <w:p w14:paraId="1319F31A"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Uplink, downlink to the maritime cloud</w:t>
      </w:r>
    </w:p>
    <w:p w14:paraId="658FE47D"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All specifications according for shore stations CSSI apply </w:t>
      </w:r>
    </w:p>
    <w:p w14:paraId="5C3D8A84"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 </w:t>
      </w:r>
    </w:p>
    <w:p w14:paraId="3FF7D480" w14:textId="77777777" w:rsidR="00B45AC9" w:rsidRPr="00D51281" w:rsidRDefault="00B45AC9" w:rsidP="000E51BE">
      <w:pPr>
        <w:pStyle w:val="AnnexHeading2"/>
        <w:rPr>
          <w:highlight w:val="yellow"/>
        </w:rPr>
      </w:pPr>
      <w:r w:rsidRPr="00D51281">
        <w:rPr>
          <w:highlight w:val="yellow"/>
        </w:rPr>
        <w:t>Integration</w:t>
      </w:r>
    </w:p>
    <w:p w14:paraId="21A01795"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Integration on interface level (one VDES router)</w:t>
      </w:r>
    </w:p>
    <w:p w14:paraId="15B563E2"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No integration on VDES components level (AIS, ASM, VDE)</w:t>
      </w:r>
    </w:p>
    <w:p w14:paraId="6AC583C8"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Radio: single </w:t>
      </w:r>
      <w:proofErr w:type="spellStart"/>
      <w:proofErr w:type="gramStart"/>
      <w:r w:rsidRPr="00D51281">
        <w:rPr>
          <w:rFonts w:ascii="Calibri" w:hAnsi="Calibri"/>
          <w:highlight w:val="yellow"/>
          <w:lang w:eastAsia="de-DE"/>
        </w:rPr>
        <w:t>tx</w:t>
      </w:r>
      <w:proofErr w:type="spellEnd"/>
      <w:proofErr w:type="gramEnd"/>
      <w:r w:rsidRPr="00D51281">
        <w:rPr>
          <w:rFonts w:ascii="Calibri" w:hAnsi="Calibri"/>
          <w:highlight w:val="yellow"/>
          <w:lang w:eastAsia="de-DE"/>
        </w:rPr>
        <w:t xml:space="preserve"> or multiple </w:t>
      </w:r>
      <w:proofErr w:type="spellStart"/>
      <w:r w:rsidRPr="00D51281">
        <w:rPr>
          <w:rFonts w:ascii="Calibri" w:hAnsi="Calibri"/>
          <w:highlight w:val="yellow"/>
          <w:lang w:eastAsia="de-DE"/>
        </w:rPr>
        <w:t>tx</w:t>
      </w:r>
      <w:proofErr w:type="spellEnd"/>
      <w:r w:rsidRPr="00D51281">
        <w:rPr>
          <w:rFonts w:ascii="Calibri" w:hAnsi="Calibri"/>
          <w:highlight w:val="yellow"/>
          <w:lang w:eastAsia="de-DE"/>
        </w:rPr>
        <w:t xml:space="preserve"> with one antenna or separate antenna</w:t>
      </w:r>
    </w:p>
    <w:p w14:paraId="365D6FB7"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Provide examples for different solutions of the physical infrastructure</w:t>
      </w:r>
    </w:p>
    <w:p w14:paraId="3993943A" w14:textId="77777777" w:rsidR="00F1590D" w:rsidRPr="00D51281" w:rsidRDefault="00F1590D" w:rsidP="00B45AC9">
      <w:pPr>
        <w:pStyle w:val="BodyText"/>
        <w:rPr>
          <w:rFonts w:ascii="Calibri" w:hAnsi="Calibri"/>
          <w:highlight w:val="yellow"/>
          <w:lang w:eastAsia="de-DE"/>
        </w:rPr>
      </w:pPr>
    </w:p>
    <w:p w14:paraId="6DAA3941"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How do you provide data to the shore </w:t>
      </w:r>
      <w:proofErr w:type="gramStart"/>
      <w:r w:rsidRPr="00D51281">
        <w:rPr>
          <w:rFonts w:ascii="Calibri" w:hAnsi="Calibri"/>
          <w:highlight w:val="yellow"/>
          <w:lang w:eastAsia="de-DE"/>
        </w:rPr>
        <w:t>infrastructure</w:t>
      </w:r>
      <w:proofErr w:type="gramEnd"/>
    </w:p>
    <w:p w14:paraId="366357B1"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r>
      <w:proofErr w:type="gramStart"/>
      <w:r w:rsidRPr="00D51281">
        <w:rPr>
          <w:rFonts w:ascii="Calibri" w:hAnsi="Calibri"/>
          <w:highlight w:val="yellow"/>
          <w:lang w:eastAsia="de-DE"/>
        </w:rPr>
        <w:t>how</w:t>
      </w:r>
      <w:proofErr w:type="gramEnd"/>
      <w:r w:rsidRPr="00D51281">
        <w:rPr>
          <w:rFonts w:ascii="Calibri" w:hAnsi="Calibri"/>
          <w:highlight w:val="yellow"/>
          <w:lang w:eastAsia="de-DE"/>
        </w:rPr>
        <w:t xml:space="preserve"> do I know ship has VDE</w:t>
      </w:r>
    </w:p>
    <w:p w14:paraId="1C27FC7E"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r>
      <w:proofErr w:type="gramStart"/>
      <w:r w:rsidRPr="00D51281">
        <w:rPr>
          <w:rFonts w:ascii="Calibri" w:hAnsi="Calibri"/>
          <w:highlight w:val="yellow"/>
          <w:lang w:eastAsia="de-DE"/>
        </w:rPr>
        <w:t>how</w:t>
      </w:r>
      <w:proofErr w:type="gramEnd"/>
      <w:r w:rsidRPr="00D51281">
        <w:rPr>
          <w:rFonts w:ascii="Calibri" w:hAnsi="Calibri"/>
          <w:highlight w:val="yellow"/>
          <w:lang w:eastAsia="de-DE"/>
        </w:rPr>
        <w:t xml:space="preserve"> do  know the right application is </w:t>
      </w:r>
      <w:proofErr w:type="spellStart"/>
      <w:r w:rsidRPr="00D51281">
        <w:rPr>
          <w:rFonts w:ascii="Calibri" w:hAnsi="Calibri"/>
          <w:highlight w:val="yellow"/>
          <w:lang w:eastAsia="de-DE"/>
        </w:rPr>
        <w:t>onboard</w:t>
      </w:r>
      <w:proofErr w:type="spellEnd"/>
    </w:p>
    <w:p w14:paraId="450E236C"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r>
      <w:proofErr w:type="gramStart"/>
      <w:r w:rsidRPr="00D51281">
        <w:rPr>
          <w:rFonts w:ascii="Calibri" w:hAnsi="Calibri"/>
          <w:highlight w:val="yellow"/>
          <w:lang w:eastAsia="de-DE"/>
        </w:rPr>
        <w:t>how</w:t>
      </w:r>
      <w:proofErr w:type="gramEnd"/>
      <w:r w:rsidRPr="00D51281">
        <w:rPr>
          <w:rFonts w:ascii="Calibri" w:hAnsi="Calibri"/>
          <w:highlight w:val="yellow"/>
          <w:lang w:eastAsia="de-DE"/>
        </w:rPr>
        <w:t xml:space="preserve"> do I know that the information is consumed correctly (display update of buoy)</w:t>
      </w:r>
    </w:p>
    <w:p w14:paraId="4A71C22C" w14:textId="77777777" w:rsidR="00B45AC9" w:rsidRPr="00D51281" w:rsidRDefault="00B45AC9" w:rsidP="00B45AC9">
      <w:pPr>
        <w:pStyle w:val="BodyText"/>
        <w:rPr>
          <w:rFonts w:ascii="Calibri" w:hAnsi="Calibri"/>
          <w:highlight w:val="yellow"/>
          <w:lang w:eastAsia="de-DE"/>
        </w:rPr>
      </w:pPr>
    </w:p>
    <w:p w14:paraId="0932E6F5"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ASM/VDE messages needs applications to be transmitted (generate message) and received (display)</w:t>
      </w:r>
    </w:p>
    <w:p w14:paraId="00D2F7BC"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ASM/VDE messages are standardized</w:t>
      </w:r>
    </w:p>
    <w:p w14:paraId="387699A6"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Applications are part of the service provision  </w:t>
      </w:r>
    </w:p>
    <w:p w14:paraId="38F1518B"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Publication of ASM/VDE message capability by shore authority</w:t>
      </w:r>
    </w:p>
    <w:p w14:paraId="1CD21771" w14:textId="77777777" w:rsidR="00B45AC9" w:rsidRPr="00D51281" w:rsidRDefault="00B45AC9" w:rsidP="00B45AC9">
      <w:pPr>
        <w:pStyle w:val="BodyText"/>
        <w:rPr>
          <w:rFonts w:ascii="Calibri" w:hAnsi="Calibri"/>
          <w:highlight w:val="yellow"/>
          <w:lang w:eastAsia="de-DE"/>
        </w:rPr>
      </w:pPr>
    </w:p>
    <w:p w14:paraId="42DA0AA4" w14:textId="77777777" w:rsidR="00B45AC9" w:rsidRPr="00D51281" w:rsidRDefault="00B45AC9" w:rsidP="000E51BE">
      <w:pPr>
        <w:pStyle w:val="AnnexHeading2"/>
        <w:rPr>
          <w:highlight w:val="yellow"/>
        </w:rPr>
      </w:pPr>
      <w:r w:rsidRPr="00D51281">
        <w:rPr>
          <w:highlight w:val="yellow"/>
        </w:rPr>
        <w:t xml:space="preserve">Essential services / </w:t>
      </w:r>
      <w:proofErr w:type="spellStart"/>
      <w:r w:rsidRPr="00D51281">
        <w:rPr>
          <w:highlight w:val="yellow"/>
        </w:rPr>
        <w:t>non essential</w:t>
      </w:r>
      <w:proofErr w:type="spellEnd"/>
      <w:r w:rsidRPr="00D51281">
        <w:rPr>
          <w:highlight w:val="yellow"/>
        </w:rPr>
        <w:t xml:space="preserve"> services</w:t>
      </w:r>
    </w:p>
    <w:p w14:paraId="41D6FF15"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Safety services</w:t>
      </w:r>
    </w:p>
    <w:p w14:paraId="7004A9BC"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Commercial services</w:t>
      </w:r>
    </w:p>
    <w:p w14:paraId="7DF07AB8" w14:textId="77777777" w:rsidR="00B45AC9" w:rsidRPr="00D51281" w:rsidRDefault="00B45AC9" w:rsidP="00B45AC9">
      <w:pPr>
        <w:pStyle w:val="BodyText"/>
        <w:rPr>
          <w:rFonts w:ascii="Calibri" w:hAnsi="Calibri"/>
          <w:highlight w:val="yellow"/>
          <w:lang w:eastAsia="de-DE"/>
        </w:rPr>
      </w:pPr>
    </w:p>
    <w:p w14:paraId="0DA0D491" w14:textId="77777777" w:rsidR="00B45AC9" w:rsidRPr="00D51281" w:rsidRDefault="00B45AC9" w:rsidP="000E51BE">
      <w:pPr>
        <w:pStyle w:val="AnnexHeading2"/>
        <w:rPr>
          <w:highlight w:val="yellow"/>
        </w:rPr>
      </w:pPr>
      <w:r w:rsidRPr="00D51281">
        <w:rPr>
          <w:highlight w:val="yellow"/>
        </w:rPr>
        <w:t>Pre-formatted Binary messages(ASM, VDE messages)</w:t>
      </w:r>
    </w:p>
    <w:p w14:paraId="6E076B8E" w14:textId="77777777" w:rsidR="00B45AC9" w:rsidRPr="00D51281" w:rsidRDefault="00B45AC9" w:rsidP="00B45AC9">
      <w:pPr>
        <w:pStyle w:val="BodyText"/>
        <w:rPr>
          <w:rFonts w:ascii="Calibri" w:hAnsi="Calibri"/>
          <w:highlight w:val="yellow"/>
          <w:lang w:eastAsia="de-DE"/>
        </w:rPr>
      </w:pPr>
      <w:proofErr w:type="gramStart"/>
      <w:r w:rsidRPr="00D51281">
        <w:rPr>
          <w:rFonts w:ascii="Calibri" w:hAnsi="Calibri"/>
          <w:highlight w:val="yellow"/>
          <w:lang w:eastAsia="de-DE"/>
        </w:rPr>
        <w:t>defined</w:t>
      </w:r>
      <w:proofErr w:type="gramEnd"/>
      <w:r w:rsidRPr="00D51281">
        <w:rPr>
          <w:rFonts w:ascii="Calibri" w:hAnsi="Calibri"/>
          <w:highlight w:val="yellow"/>
          <w:lang w:eastAsia="de-DE"/>
        </w:rPr>
        <w:t xml:space="preserve"> ASM: IMO Circ. SN 289 , ASM housekeeping,  regional ASMs </w:t>
      </w:r>
    </w:p>
    <w:p w14:paraId="2DB61F39" w14:textId="77777777" w:rsidR="00B45AC9" w:rsidRPr="00D51281" w:rsidRDefault="00B45AC9" w:rsidP="00B45AC9">
      <w:pPr>
        <w:pStyle w:val="BodyText"/>
        <w:rPr>
          <w:rFonts w:ascii="Calibri" w:hAnsi="Calibri"/>
          <w:highlight w:val="yellow"/>
          <w:lang w:eastAsia="de-DE"/>
        </w:rPr>
      </w:pPr>
    </w:p>
    <w:p w14:paraId="3ED89244" w14:textId="77777777" w:rsidR="00B45AC9" w:rsidRPr="00D51281" w:rsidRDefault="00B45AC9" w:rsidP="000E51BE">
      <w:pPr>
        <w:pStyle w:val="AnnexHeading2"/>
        <w:rPr>
          <w:highlight w:val="yellow"/>
        </w:rPr>
      </w:pPr>
      <w:r w:rsidRPr="00D51281">
        <w:rPr>
          <w:highlight w:val="yellow"/>
        </w:rPr>
        <w:t>Capability request for ASM/VDE messages</w:t>
      </w:r>
    </w:p>
    <w:p w14:paraId="15701C43"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Autonomous transmission of ASM/VDE capability by vessel</w:t>
      </w:r>
    </w:p>
    <w:p w14:paraId="08F8FCDA"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Vessel polls shore infrastructure (port/authority) regarding capability available</w:t>
      </w:r>
    </w:p>
    <w:p w14:paraId="5308E7BF"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Bulletin board (ASM) contains the ASM/VDE capability of the shore infrastructure (port/authority) or give an index where to find the capability</w:t>
      </w:r>
    </w:p>
    <w:p w14:paraId="17AF7F34"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Different ASM/VDE service level of a port (1, 3, 4 …)</w:t>
      </w:r>
    </w:p>
    <w:p w14:paraId="42AFA82F"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Central registry for ASM /VDE messages at IALA (add a new page to existing IALA registry)</w:t>
      </w:r>
    </w:p>
    <w:p w14:paraId="67D3F90D"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Registration process in place (IALA + national authority)</w:t>
      </w:r>
    </w:p>
    <w:p w14:paraId="4A0649BB" w14:textId="77777777" w:rsidR="00B45AC9" w:rsidRPr="00D51281" w:rsidRDefault="00B45AC9" w:rsidP="00B45AC9">
      <w:pPr>
        <w:pStyle w:val="BodyText"/>
        <w:rPr>
          <w:rFonts w:ascii="Calibri" w:hAnsi="Calibri"/>
          <w:highlight w:val="yellow"/>
          <w:lang w:eastAsia="de-DE"/>
        </w:rPr>
      </w:pPr>
    </w:p>
    <w:p w14:paraId="6E4754E3"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ASM/VDE messages</w:t>
      </w:r>
    </w:p>
    <w:p w14:paraId="41906D05"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 xml:space="preserve">ASM/VDE messages have version indicator, e.g. version, sub version, revision </w:t>
      </w:r>
      <w:proofErr w:type="gramStart"/>
      <w:r w:rsidRPr="00D51281">
        <w:rPr>
          <w:rFonts w:ascii="Calibri" w:hAnsi="Calibri"/>
          <w:highlight w:val="yellow"/>
          <w:lang w:eastAsia="de-DE"/>
        </w:rPr>
        <w:t xml:space="preserve">of </w:t>
      </w:r>
      <w:r w:rsidR="00B86AED" w:rsidRPr="00D51281">
        <w:rPr>
          <w:rFonts w:ascii="Calibri" w:hAnsi="Calibri"/>
          <w:highlight w:val="yellow"/>
          <w:lang w:eastAsia="de-DE"/>
        </w:rPr>
        <w:t xml:space="preserve"> s</w:t>
      </w:r>
      <w:r w:rsidRPr="00D51281">
        <w:rPr>
          <w:rFonts w:ascii="Calibri" w:hAnsi="Calibri"/>
          <w:highlight w:val="yellow"/>
          <w:lang w:eastAsia="de-DE"/>
        </w:rPr>
        <w:t>ervice</w:t>
      </w:r>
      <w:proofErr w:type="gramEnd"/>
      <w:r w:rsidRPr="00D51281">
        <w:rPr>
          <w:rFonts w:ascii="Calibri" w:hAnsi="Calibri"/>
          <w:highlight w:val="yellow"/>
          <w:lang w:eastAsia="de-DE"/>
        </w:rPr>
        <w:t xml:space="preserve"> level</w:t>
      </w:r>
    </w:p>
    <w:p w14:paraId="5CB329AA"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Ownership of ASM is by the authority</w:t>
      </w:r>
    </w:p>
    <w:p w14:paraId="60523838"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 xml:space="preserve"> </w:t>
      </w:r>
    </w:p>
    <w:p w14:paraId="4D43B7E6" w14:textId="77777777" w:rsidR="00B45AC9" w:rsidRPr="00D51281" w:rsidRDefault="00B45AC9" w:rsidP="00B45AC9">
      <w:pPr>
        <w:pStyle w:val="BodyText"/>
        <w:rPr>
          <w:rFonts w:ascii="Calibri" w:hAnsi="Calibri"/>
          <w:highlight w:val="yellow"/>
          <w:lang w:eastAsia="de-DE"/>
        </w:rPr>
      </w:pPr>
    </w:p>
    <w:p w14:paraId="39F2E08D" w14:textId="77777777" w:rsidR="00B45AC9" w:rsidRPr="00D51281" w:rsidRDefault="00B45AC9" w:rsidP="000E51BE">
      <w:pPr>
        <w:pStyle w:val="AnnexHeading2"/>
        <w:rPr>
          <w:highlight w:val="yellow"/>
        </w:rPr>
      </w:pPr>
      <w:r w:rsidRPr="00D51281">
        <w:rPr>
          <w:highlight w:val="yellow"/>
        </w:rPr>
        <w:t>Non-pre-formatted Binary messages/proprietary ASM/VDE</w:t>
      </w:r>
    </w:p>
    <w:p w14:paraId="359D4D93"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r>
      <w:proofErr w:type="gramStart"/>
      <w:r w:rsidRPr="00D51281">
        <w:rPr>
          <w:rFonts w:ascii="Calibri" w:hAnsi="Calibri"/>
          <w:highlight w:val="yellow"/>
          <w:lang w:eastAsia="de-DE"/>
        </w:rPr>
        <w:t>one</w:t>
      </w:r>
      <w:proofErr w:type="gramEnd"/>
      <w:r w:rsidRPr="00D51281">
        <w:rPr>
          <w:rFonts w:ascii="Calibri" w:hAnsi="Calibri"/>
          <w:highlight w:val="yellow"/>
          <w:lang w:eastAsia="de-DE"/>
        </w:rPr>
        <w:t xml:space="preserve"> or more specific ASM/VDE message type for non-pre-formatted binary data (data container)</w:t>
      </w:r>
    </w:p>
    <w:p w14:paraId="6EB5DDC3"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Different priorities (different message types define priority)</w:t>
      </w:r>
    </w:p>
    <w:p w14:paraId="5209681E"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Commercial/private messages</w:t>
      </w:r>
    </w:p>
    <w:p w14:paraId="4DEC1E7D" w14:textId="77777777" w:rsidR="00B45AC9" w:rsidRPr="00D51281" w:rsidRDefault="00B45AC9" w:rsidP="00B45AC9">
      <w:pPr>
        <w:pStyle w:val="BodyText"/>
        <w:rPr>
          <w:rFonts w:ascii="Calibri" w:hAnsi="Calibri"/>
          <w:highlight w:val="yellow"/>
          <w:lang w:eastAsia="de-DE"/>
        </w:rPr>
      </w:pPr>
    </w:p>
    <w:p w14:paraId="765A8835" w14:textId="77777777" w:rsidR="00B45AC9" w:rsidRPr="00D51281" w:rsidRDefault="00B45AC9" w:rsidP="000E51BE">
      <w:pPr>
        <w:pStyle w:val="AnnexHeading2"/>
        <w:rPr>
          <w:highlight w:val="yellow"/>
        </w:rPr>
      </w:pPr>
      <w:r w:rsidRPr="00D51281">
        <w:rPr>
          <w:highlight w:val="yellow"/>
        </w:rPr>
        <w:t>Priority</w:t>
      </w:r>
    </w:p>
    <w:p w14:paraId="0A28618D"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Application decides about priority</w:t>
      </w:r>
    </w:p>
    <w:p w14:paraId="4A332148"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By message types (base station has to deal with priority upon the message type)</w:t>
      </w:r>
    </w:p>
    <w:p w14:paraId="2690B6CD"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Embedding priority in the messages (base station has to deal with priority)</w:t>
      </w:r>
    </w:p>
    <w:p w14:paraId="18C1A2AD"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 xml:space="preserve">Scheduled messages </w:t>
      </w:r>
    </w:p>
    <w:p w14:paraId="578A9645"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Service jitter (delayed due to priority)</w:t>
      </w:r>
    </w:p>
    <w:p w14:paraId="7AB3C395" w14:textId="77777777" w:rsidR="00B45AC9" w:rsidRPr="00D51281" w:rsidRDefault="00B45AC9" w:rsidP="00B45AC9">
      <w:pPr>
        <w:pStyle w:val="BodyText"/>
        <w:rPr>
          <w:rFonts w:ascii="Calibri" w:hAnsi="Calibri"/>
          <w:highlight w:val="yellow"/>
          <w:lang w:eastAsia="de-DE"/>
        </w:rPr>
      </w:pPr>
      <w:r w:rsidRPr="00D51281">
        <w:rPr>
          <w:rFonts w:ascii="Calibri" w:hAnsi="Calibri"/>
          <w:highlight w:val="yellow"/>
          <w:lang w:eastAsia="de-DE"/>
        </w:rPr>
        <w:t>•</w:t>
      </w:r>
      <w:r w:rsidRPr="00D51281">
        <w:rPr>
          <w:rFonts w:ascii="Calibri" w:hAnsi="Calibri"/>
          <w:highlight w:val="yellow"/>
          <w:lang w:eastAsia="de-DE"/>
        </w:rPr>
        <w:tab/>
        <w:t>Add time with the ASM delivery to the base station (knowledge about delay)</w:t>
      </w:r>
    </w:p>
    <w:p w14:paraId="5D632842" w14:textId="77777777" w:rsidR="00B45AC9" w:rsidRPr="00D51281" w:rsidRDefault="00B45AC9" w:rsidP="00B45AC9">
      <w:pPr>
        <w:pStyle w:val="BodyText"/>
        <w:rPr>
          <w:rFonts w:ascii="Calibri" w:hAnsi="Calibri"/>
          <w:highlight w:val="yellow"/>
          <w:lang w:eastAsia="de-DE"/>
        </w:rPr>
      </w:pPr>
    </w:p>
    <w:p w14:paraId="400C5301" w14:textId="77777777" w:rsidR="00B45AC9" w:rsidRPr="00CD78F5" w:rsidRDefault="00B45AC9" w:rsidP="00B45AC9">
      <w:pPr>
        <w:pStyle w:val="BodyText"/>
        <w:rPr>
          <w:rFonts w:ascii="Calibri" w:hAnsi="Calibri"/>
          <w:lang w:eastAsia="de-DE"/>
        </w:rPr>
      </w:pPr>
    </w:p>
    <w:p w14:paraId="33D91DD6" w14:textId="77777777" w:rsidR="00B45AC9" w:rsidRPr="00CD78F5" w:rsidRDefault="00B45AC9" w:rsidP="000E51BE">
      <w:pPr>
        <w:pStyle w:val="AnnexHeading2"/>
      </w:pPr>
      <w:r w:rsidRPr="00CD78F5">
        <w:t>Bulletin board for specific service areas</w:t>
      </w:r>
    </w:p>
    <w:p w14:paraId="2B5A77BB"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 xml:space="preserve">Rule set for conflicts e.g. terrestrial and satellite </w:t>
      </w:r>
    </w:p>
    <w:p w14:paraId="48B0045E"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set time slot aside for bulletin board</w:t>
      </w:r>
    </w:p>
    <w:p w14:paraId="23A47646"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 xml:space="preserve">Bulletin boards </w:t>
      </w:r>
      <w:proofErr w:type="spellStart"/>
      <w:proofErr w:type="gramStart"/>
      <w:r w:rsidRPr="00CD78F5">
        <w:rPr>
          <w:rFonts w:ascii="Calibri" w:hAnsi="Calibri"/>
          <w:lang w:eastAsia="de-DE"/>
        </w:rPr>
        <w:t>tx</w:t>
      </w:r>
      <w:proofErr w:type="spellEnd"/>
      <w:proofErr w:type="gramEnd"/>
      <w:r w:rsidRPr="00CD78F5">
        <w:rPr>
          <w:rFonts w:ascii="Calibri" w:hAnsi="Calibri"/>
          <w:lang w:eastAsia="de-DE"/>
        </w:rPr>
        <w:t xml:space="preserve"> planning (similar to FATDMA planning, 120 nm rule, RF coverage in the bulletin board)</w:t>
      </w:r>
    </w:p>
    <w:p w14:paraId="775A1306"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Bulletin board has to be decoded by the VDES station, not only by application, as there is information for the VDES station in the bulletin board</w:t>
      </w:r>
    </w:p>
    <w:p w14:paraId="5598C4D7"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How many bulletin boards stored and act upon (6 or 18 or 32) at the receiving station?</w:t>
      </w:r>
    </w:p>
    <w:p w14:paraId="60C44917"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How long is bulletin board valid?</w:t>
      </w:r>
    </w:p>
    <w:p w14:paraId="6534E127"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How long is bulletin board data wise?</w:t>
      </w:r>
    </w:p>
    <w:p w14:paraId="38AE814A"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Default bulletin board for outside the shore station service area: defines default random access slots</w:t>
      </w:r>
    </w:p>
    <w:p w14:paraId="19A2D1D8"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 xml:space="preserve">Bulletin board </w:t>
      </w:r>
      <w:proofErr w:type="spellStart"/>
      <w:proofErr w:type="gramStart"/>
      <w:r w:rsidRPr="00CD78F5">
        <w:rPr>
          <w:rFonts w:ascii="Calibri" w:hAnsi="Calibri"/>
          <w:lang w:eastAsia="de-DE"/>
        </w:rPr>
        <w:t>tx</w:t>
      </w:r>
      <w:proofErr w:type="spellEnd"/>
      <w:proofErr w:type="gramEnd"/>
      <w:r w:rsidRPr="00CD78F5">
        <w:rPr>
          <w:rFonts w:ascii="Calibri" w:hAnsi="Calibri"/>
          <w:lang w:eastAsia="de-DE"/>
        </w:rPr>
        <w:t xml:space="preserve"> once per minute (max) or less in low traffic area?</w:t>
      </w:r>
    </w:p>
    <w:p w14:paraId="16591CC5"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Not all information may be included in all bulletin board messages (e.g. geographical area)</w:t>
      </w:r>
    </w:p>
    <w:p w14:paraId="73B1681D" w14:textId="77777777" w:rsidR="00B45AC9" w:rsidRPr="00CD78F5" w:rsidRDefault="00B45AC9" w:rsidP="00B45AC9">
      <w:pPr>
        <w:pStyle w:val="BodyText"/>
        <w:rPr>
          <w:rFonts w:ascii="Calibri" w:hAnsi="Calibri"/>
          <w:lang w:eastAsia="de-DE"/>
        </w:rPr>
      </w:pPr>
      <w:r w:rsidRPr="00CD78F5">
        <w:rPr>
          <w:rFonts w:ascii="Calibri" w:hAnsi="Calibri"/>
          <w:lang w:eastAsia="de-DE"/>
        </w:rPr>
        <w:tab/>
      </w:r>
      <w:proofErr w:type="gramStart"/>
      <w:r w:rsidRPr="00CD78F5">
        <w:rPr>
          <w:rFonts w:ascii="Calibri" w:hAnsi="Calibri"/>
          <w:lang w:eastAsia="de-DE"/>
        </w:rPr>
        <w:t>system</w:t>
      </w:r>
      <w:proofErr w:type="gramEnd"/>
      <w:r w:rsidRPr="00CD78F5">
        <w:rPr>
          <w:rFonts w:ascii="Calibri" w:hAnsi="Calibri"/>
          <w:lang w:eastAsia="de-DE"/>
        </w:rPr>
        <w:t xml:space="preserve"> bulletin board document for terrestrial and satellite published by IALA</w:t>
      </w:r>
    </w:p>
    <w:p w14:paraId="77F4035D" w14:textId="77777777" w:rsidR="00B45AC9" w:rsidRPr="00CD78F5" w:rsidRDefault="00B45AC9" w:rsidP="00B45AC9">
      <w:pPr>
        <w:pStyle w:val="BodyText"/>
        <w:rPr>
          <w:rFonts w:ascii="Calibri" w:hAnsi="Calibri"/>
          <w:lang w:eastAsia="de-DE"/>
        </w:rPr>
      </w:pPr>
    </w:p>
    <w:p w14:paraId="6731F71A" w14:textId="77777777" w:rsidR="00B45AC9" w:rsidRPr="00CD78F5" w:rsidRDefault="00B45AC9" w:rsidP="00B45AC9">
      <w:pPr>
        <w:pStyle w:val="BodyText"/>
        <w:rPr>
          <w:rFonts w:ascii="Calibri" w:hAnsi="Calibri"/>
          <w:lang w:eastAsia="de-DE"/>
        </w:rPr>
      </w:pPr>
      <w:r w:rsidRPr="00CD78F5">
        <w:rPr>
          <w:rFonts w:ascii="Calibri" w:hAnsi="Calibri"/>
          <w:lang w:eastAsia="de-DE"/>
        </w:rPr>
        <w:t>Three controlling functions for the VDL available</w:t>
      </w:r>
    </w:p>
    <w:p w14:paraId="02E18514"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Bulletin board is static, it is small</w:t>
      </w:r>
      <w:r w:rsidR="00B86AED" w:rsidRPr="00CD78F5">
        <w:rPr>
          <w:rFonts w:ascii="Calibri" w:hAnsi="Calibri"/>
          <w:lang w:eastAsia="de-DE"/>
        </w:rPr>
        <w:t xml:space="preserve"> - </w:t>
      </w:r>
      <w:r w:rsidRPr="00CD78F5">
        <w:rPr>
          <w:rFonts w:ascii="Calibri" w:hAnsi="Calibri"/>
          <w:lang w:eastAsia="de-DE"/>
        </w:rPr>
        <w:t>Definition of channels, e.g. announcement channel</w:t>
      </w:r>
    </w:p>
    <w:p w14:paraId="20BB0192" w14:textId="77777777" w:rsidR="00B45AC9" w:rsidRPr="00CD78F5" w:rsidRDefault="00B45AC9" w:rsidP="00B45AC9">
      <w:pPr>
        <w:pStyle w:val="BodyText"/>
        <w:rPr>
          <w:rFonts w:ascii="Calibri" w:hAnsi="Calibri"/>
          <w:lang w:eastAsia="de-DE"/>
        </w:rPr>
      </w:pPr>
    </w:p>
    <w:p w14:paraId="41380573"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r>
      <w:proofErr w:type="gramStart"/>
      <w:r w:rsidRPr="00CD78F5">
        <w:rPr>
          <w:rFonts w:ascii="Calibri" w:hAnsi="Calibri"/>
          <w:lang w:eastAsia="de-DE"/>
        </w:rPr>
        <w:t>announcement</w:t>
      </w:r>
      <w:proofErr w:type="gramEnd"/>
      <w:r w:rsidRPr="00CD78F5">
        <w:rPr>
          <w:rFonts w:ascii="Calibri" w:hAnsi="Calibri"/>
          <w:lang w:eastAsia="de-DE"/>
        </w:rPr>
        <w:t xml:space="preserve"> channel highly dynamic</w:t>
      </w:r>
      <w:r w:rsidR="00B86AED" w:rsidRPr="00CD78F5">
        <w:rPr>
          <w:rFonts w:ascii="Calibri" w:hAnsi="Calibri"/>
          <w:lang w:eastAsia="de-DE"/>
        </w:rPr>
        <w:t xml:space="preserve"> </w:t>
      </w:r>
      <w:r w:rsidRPr="00CD78F5">
        <w:rPr>
          <w:rFonts w:ascii="Calibri" w:hAnsi="Calibri"/>
          <w:lang w:eastAsia="de-DE"/>
        </w:rPr>
        <w:t>most information of base station</w:t>
      </w:r>
    </w:p>
    <w:p w14:paraId="1D35DB3B" w14:textId="77777777" w:rsidR="00B45AC9" w:rsidRPr="00CD78F5" w:rsidRDefault="00B45AC9" w:rsidP="00B45AC9">
      <w:pPr>
        <w:pStyle w:val="BodyText"/>
        <w:rPr>
          <w:rFonts w:ascii="Calibri" w:hAnsi="Calibri"/>
          <w:lang w:eastAsia="de-DE"/>
        </w:rPr>
      </w:pPr>
    </w:p>
    <w:p w14:paraId="362820BB"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Random access control channel</w:t>
      </w:r>
      <w:r w:rsidR="00B86AED" w:rsidRPr="00CD78F5">
        <w:rPr>
          <w:rFonts w:ascii="Calibri" w:hAnsi="Calibri"/>
          <w:lang w:eastAsia="de-DE"/>
        </w:rPr>
        <w:t xml:space="preserve"> - </w:t>
      </w:r>
      <w:r w:rsidRPr="00CD78F5">
        <w:rPr>
          <w:rFonts w:ascii="Calibri" w:hAnsi="Calibri"/>
          <w:lang w:eastAsia="de-DE"/>
        </w:rPr>
        <w:t>Default configuration for outside the control area</w:t>
      </w:r>
    </w:p>
    <w:p w14:paraId="3C7C658C" w14:textId="77777777" w:rsidR="00B45AC9" w:rsidRPr="00CD78F5" w:rsidRDefault="00B45AC9" w:rsidP="00B45AC9">
      <w:pPr>
        <w:pStyle w:val="BodyText"/>
        <w:rPr>
          <w:rFonts w:ascii="Calibri" w:hAnsi="Calibri"/>
          <w:lang w:eastAsia="de-DE"/>
        </w:rPr>
      </w:pPr>
    </w:p>
    <w:p w14:paraId="0B508DDE" w14:textId="77777777" w:rsidR="00B45AC9" w:rsidRPr="00CD78F5" w:rsidRDefault="00B45AC9" w:rsidP="00B45AC9">
      <w:pPr>
        <w:pStyle w:val="BodyText"/>
        <w:rPr>
          <w:rFonts w:ascii="Calibri" w:hAnsi="Calibri"/>
          <w:lang w:eastAsia="de-DE"/>
        </w:rPr>
      </w:pPr>
    </w:p>
    <w:p w14:paraId="2C5F479B" w14:textId="77777777" w:rsidR="00B45AC9" w:rsidRPr="00CD78F5" w:rsidRDefault="00B45AC9" w:rsidP="00B45AC9">
      <w:pPr>
        <w:pStyle w:val="BodyText"/>
        <w:rPr>
          <w:rFonts w:ascii="Calibri" w:hAnsi="Calibri"/>
          <w:lang w:eastAsia="de-DE"/>
        </w:rPr>
      </w:pPr>
      <w:r w:rsidRPr="00CD78F5">
        <w:rPr>
          <w:rFonts w:ascii="Calibri" w:hAnsi="Calibri"/>
          <w:lang w:eastAsia="de-DE"/>
        </w:rPr>
        <w:t>Needed:</w:t>
      </w:r>
    </w:p>
    <w:p w14:paraId="5E4AC37F" w14:textId="77777777" w:rsidR="00B45AC9" w:rsidRPr="00CD78F5" w:rsidRDefault="00B45AC9" w:rsidP="00B45AC9">
      <w:pPr>
        <w:pStyle w:val="BodyText"/>
        <w:rPr>
          <w:rFonts w:ascii="Calibri" w:hAnsi="Calibri"/>
          <w:lang w:eastAsia="de-DE"/>
        </w:rPr>
      </w:pPr>
      <w:r w:rsidRPr="00CD78F5">
        <w:rPr>
          <w:rFonts w:ascii="Calibri" w:hAnsi="Calibri"/>
          <w:lang w:eastAsia="de-DE"/>
        </w:rPr>
        <w:t>Definition ship to ship slots</w:t>
      </w:r>
    </w:p>
    <w:p w14:paraId="753AD632" w14:textId="77777777" w:rsidR="00B45AC9" w:rsidRPr="00CD78F5" w:rsidRDefault="00B45AC9" w:rsidP="00B45AC9">
      <w:pPr>
        <w:pStyle w:val="BodyText"/>
        <w:rPr>
          <w:rFonts w:ascii="Calibri" w:hAnsi="Calibri"/>
          <w:lang w:eastAsia="de-DE"/>
        </w:rPr>
      </w:pPr>
      <w:r w:rsidRPr="00CD78F5">
        <w:rPr>
          <w:rFonts w:ascii="Calibri" w:hAnsi="Calibri"/>
          <w:lang w:eastAsia="de-DE"/>
        </w:rPr>
        <w:t>Definition ship to shore slots</w:t>
      </w:r>
    </w:p>
    <w:p w14:paraId="6D382E0D" w14:textId="77777777" w:rsidR="00B45AC9" w:rsidRPr="00CD78F5" w:rsidRDefault="00B45AC9" w:rsidP="00B45AC9">
      <w:pPr>
        <w:pStyle w:val="BodyText"/>
        <w:rPr>
          <w:rFonts w:ascii="Calibri" w:hAnsi="Calibri"/>
          <w:lang w:eastAsia="de-DE"/>
        </w:rPr>
      </w:pPr>
    </w:p>
    <w:p w14:paraId="1F4BAC86" w14:textId="77777777" w:rsidR="00B45AC9" w:rsidRPr="00CD78F5" w:rsidRDefault="00B45AC9" w:rsidP="00B45AC9">
      <w:pPr>
        <w:pStyle w:val="BodyText"/>
        <w:rPr>
          <w:rFonts w:ascii="Calibri" w:hAnsi="Calibri"/>
          <w:lang w:eastAsia="de-DE"/>
        </w:rPr>
      </w:pPr>
      <w:r w:rsidRPr="00CD78F5">
        <w:rPr>
          <w:rFonts w:ascii="Calibri" w:hAnsi="Calibri"/>
          <w:lang w:eastAsia="de-DE"/>
        </w:rPr>
        <w:t>Two set of data:</w:t>
      </w:r>
    </w:p>
    <w:p w14:paraId="352657A3" w14:textId="77777777" w:rsidR="00B45AC9" w:rsidRPr="00CD78F5" w:rsidRDefault="00B45AC9" w:rsidP="00B45AC9">
      <w:pPr>
        <w:pStyle w:val="BodyText"/>
        <w:rPr>
          <w:rFonts w:ascii="Calibri" w:hAnsi="Calibri"/>
          <w:lang w:eastAsia="de-DE"/>
        </w:rPr>
      </w:pPr>
      <w:r w:rsidRPr="00CD78F5">
        <w:rPr>
          <w:rFonts w:ascii="Calibri" w:hAnsi="Calibri"/>
          <w:lang w:eastAsia="de-DE"/>
        </w:rPr>
        <w:t>From shore to ship</w:t>
      </w:r>
    </w:p>
    <w:p w14:paraId="1AFCE295" w14:textId="77777777" w:rsidR="00B45AC9" w:rsidRPr="00CD78F5" w:rsidRDefault="00B45AC9" w:rsidP="00B45AC9">
      <w:pPr>
        <w:pStyle w:val="BodyText"/>
        <w:rPr>
          <w:rFonts w:ascii="Calibri" w:hAnsi="Calibri"/>
          <w:lang w:eastAsia="de-DE"/>
        </w:rPr>
      </w:pPr>
      <w:r w:rsidRPr="00CD78F5">
        <w:rPr>
          <w:rFonts w:ascii="Calibri" w:hAnsi="Calibri"/>
          <w:lang w:eastAsia="de-DE"/>
        </w:rPr>
        <w:t>From ship to shore</w:t>
      </w:r>
    </w:p>
    <w:p w14:paraId="728D23DA" w14:textId="77777777" w:rsidR="00B45AC9" w:rsidRPr="00CD78F5" w:rsidRDefault="00B45AC9" w:rsidP="00B45AC9">
      <w:pPr>
        <w:pStyle w:val="BodyText"/>
        <w:rPr>
          <w:rFonts w:ascii="Calibri" w:hAnsi="Calibri"/>
          <w:lang w:eastAsia="de-DE"/>
        </w:rPr>
      </w:pPr>
    </w:p>
    <w:p w14:paraId="2BA5451A" w14:textId="77777777" w:rsidR="00B45AC9" w:rsidRPr="00CD78F5" w:rsidRDefault="00B45AC9" w:rsidP="000E51BE">
      <w:pPr>
        <w:pStyle w:val="AnnexHeading2"/>
      </w:pPr>
      <w:r w:rsidRPr="00CD78F5">
        <w:t>Application layer</w:t>
      </w:r>
    </w:p>
    <w:p w14:paraId="7E58C74A" w14:textId="77777777" w:rsidR="00B45AC9" w:rsidRPr="00CD78F5" w:rsidRDefault="00B45AC9" w:rsidP="00B45AC9">
      <w:pPr>
        <w:pStyle w:val="BodyText"/>
        <w:rPr>
          <w:rFonts w:ascii="Calibri" w:hAnsi="Calibri"/>
          <w:lang w:eastAsia="de-DE"/>
        </w:rPr>
      </w:pPr>
      <w:r w:rsidRPr="00CD78F5">
        <w:rPr>
          <w:rFonts w:ascii="Calibri" w:hAnsi="Calibri"/>
          <w:lang w:eastAsia="de-DE"/>
        </w:rPr>
        <w:t>Connect at the base station (not allowed)</w:t>
      </w:r>
    </w:p>
    <w:p w14:paraId="2EE261B6" w14:textId="77777777" w:rsidR="00B45AC9" w:rsidRPr="00CD78F5" w:rsidRDefault="00B45AC9" w:rsidP="00B45AC9">
      <w:pPr>
        <w:pStyle w:val="BodyText"/>
        <w:rPr>
          <w:rFonts w:ascii="Calibri" w:hAnsi="Calibri"/>
          <w:lang w:eastAsia="de-DE"/>
        </w:rPr>
      </w:pPr>
      <w:r w:rsidRPr="00CD78F5">
        <w:rPr>
          <w:rFonts w:ascii="Calibri" w:hAnsi="Calibri"/>
          <w:lang w:eastAsia="de-DE"/>
        </w:rPr>
        <w:t xml:space="preserve">Connect at the application layer (application layer set priority) </w:t>
      </w:r>
    </w:p>
    <w:p w14:paraId="3DCB5876" w14:textId="77777777" w:rsidR="00B45AC9" w:rsidRPr="00CD78F5" w:rsidRDefault="00B45AC9" w:rsidP="00B45AC9">
      <w:pPr>
        <w:pStyle w:val="BodyText"/>
        <w:rPr>
          <w:rFonts w:ascii="Calibri" w:hAnsi="Calibri"/>
          <w:lang w:eastAsia="de-DE"/>
        </w:rPr>
      </w:pPr>
    </w:p>
    <w:p w14:paraId="3D0D7C70" w14:textId="77777777" w:rsidR="00B45AC9" w:rsidRPr="00CD78F5" w:rsidRDefault="00B45AC9" w:rsidP="00B45AC9">
      <w:pPr>
        <w:pStyle w:val="BodyText"/>
        <w:rPr>
          <w:rFonts w:ascii="Calibri" w:hAnsi="Calibri"/>
          <w:lang w:eastAsia="de-DE"/>
        </w:rPr>
      </w:pPr>
    </w:p>
    <w:p w14:paraId="496B98CC" w14:textId="77777777" w:rsidR="00B45AC9" w:rsidRPr="00CD78F5" w:rsidRDefault="00B45AC9" w:rsidP="000E51BE">
      <w:pPr>
        <w:pStyle w:val="AnnexHeading2"/>
      </w:pPr>
      <w:r w:rsidRPr="00CD78F5">
        <w:t>Addressing scheme</w:t>
      </w:r>
    </w:p>
    <w:p w14:paraId="3FD1A838" w14:textId="77777777" w:rsidR="00B45AC9"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Message type</w:t>
      </w:r>
    </w:p>
    <w:p w14:paraId="692F4B93" w14:textId="77777777" w:rsidR="005B58FC" w:rsidRPr="00CD78F5" w:rsidRDefault="00B45AC9" w:rsidP="00B45AC9">
      <w:pPr>
        <w:pStyle w:val="BodyText"/>
        <w:rPr>
          <w:rFonts w:ascii="Calibri" w:hAnsi="Calibri"/>
          <w:lang w:eastAsia="de-DE"/>
        </w:rPr>
      </w:pPr>
      <w:r w:rsidRPr="00CD78F5">
        <w:rPr>
          <w:rFonts w:ascii="Calibri" w:hAnsi="Calibri"/>
          <w:lang w:eastAsia="de-DE"/>
        </w:rPr>
        <w:t>•</w:t>
      </w:r>
      <w:r w:rsidRPr="00CD78F5">
        <w:rPr>
          <w:rFonts w:ascii="Calibri" w:hAnsi="Calibri"/>
          <w:lang w:eastAsia="de-DE"/>
        </w:rPr>
        <w:tab/>
        <w:t>Address (MMSI, other ID inside the message</w:t>
      </w:r>
      <w:proofErr w:type="gramStart"/>
      <w:r w:rsidRPr="00CD78F5">
        <w:rPr>
          <w:rFonts w:ascii="Calibri" w:hAnsi="Calibri"/>
          <w:lang w:eastAsia="de-DE"/>
        </w:rPr>
        <w:t>)-</w:t>
      </w:r>
      <w:proofErr w:type="gramEnd"/>
      <w:r w:rsidRPr="00CD78F5">
        <w:rPr>
          <w:rFonts w:ascii="Calibri" w:hAnsi="Calibri"/>
          <w:lang w:eastAsia="de-DE"/>
        </w:rPr>
        <w:t>&gt; see Maritime Cloud</w:t>
      </w:r>
    </w:p>
    <w:p w14:paraId="5673416F" w14:textId="77777777" w:rsidR="00F1590D" w:rsidRDefault="00F1590D" w:rsidP="00B45AC9">
      <w:pPr>
        <w:pStyle w:val="BodyText"/>
        <w:rPr>
          <w:ins w:id="91" w:author="Antti Kukkonen" w:date="2016-03-17T14:15:00Z"/>
          <w:rFonts w:ascii="Calibri" w:hAnsi="Calibri"/>
          <w:lang w:eastAsia="de-DE"/>
        </w:rPr>
      </w:pPr>
      <w:r w:rsidRPr="00CD78F5">
        <w:rPr>
          <w:rFonts w:ascii="Calibri" w:hAnsi="Calibri"/>
          <w:lang w:eastAsia="de-DE"/>
        </w:rPr>
        <w:t>Requires liaison with ITU (Rec M.585) to accommodate access to the MC.</w:t>
      </w:r>
    </w:p>
    <w:p w14:paraId="1EA222E8" w14:textId="77777777" w:rsidR="0027040F" w:rsidRDefault="0027040F" w:rsidP="00B45AC9">
      <w:pPr>
        <w:pStyle w:val="BodyText"/>
        <w:rPr>
          <w:ins w:id="92" w:author="Antti Kukkonen" w:date="2016-03-17T14:15:00Z"/>
          <w:rFonts w:ascii="Calibri" w:hAnsi="Calibri"/>
          <w:lang w:eastAsia="de-DE"/>
        </w:rPr>
      </w:pPr>
    </w:p>
    <w:p w14:paraId="3A86112B" w14:textId="77777777" w:rsidR="000F204F" w:rsidRDefault="000F204F">
      <w:pPr>
        <w:rPr>
          <w:ins w:id="93" w:author="Antti Kukkonen" w:date="2016-03-17T14:48:00Z"/>
          <w:rFonts w:ascii="Calibri" w:hAnsi="Calibri"/>
          <w:b/>
          <w:sz w:val="28"/>
          <w:szCs w:val="28"/>
          <w:lang w:eastAsia="de-DE"/>
        </w:rPr>
      </w:pPr>
      <w:ins w:id="94" w:author="Antti Kukkonen" w:date="2016-03-17T14:48:00Z">
        <w:r>
          <w:rPr>
            <w:rFonts w:ascii="Calibri" w:hAnsi="Calibri"/>
            <w:b/>
            <w:sz w:val="28"/>
            <w:szCs w:val="28"/>
            <w:lang w:eastAsia="de-DE"/>
          </w:rPr>
          <w:br w:type="page"/>
        </w:r>
      </w:ins>
    </w:p>
    <w:p w14:paraId="4D21E11E" w14:textId="261CD0E1" w:rsidR="0027040F" w:rsidRPr="00FC112E" w:rsidRDefault="0027040F" w:rsidP="00B45AC9">
      <w:pPr>
        <w:pStyle w:val="BodyText"/>
        <w:rPr>
          <w:ins w:id="95" w:author="Antti Kukkonen" w:date="2016-03-17T14:15:00Z"/>
          <w:rFonts w:ascii="Calibri" w:hAnsi="Calibri"/>
          <w:b/>
          <w:sz w:val="28"/>
          <w:szCs w:val="28"/>
          <w:lang w:eastAsia="de-DE"/>
        </w:rPr>
      </w:pPr>
      <w:bookmarkStart w:id="96" w:name="_GoBack"/>
      <w:bookmarkEnd w:id="96"/>
      <w:ins w:id="97" w:author="Antti Kukkonen" w:date="2016-03-17T14:15:00Z">
        <w:r w:rsidRPr="00FC112E">
          <w:rPr>
            <w:rFonts w:ascii="Calibri" w:hAnsi="Calibri"/>
            <w:b/>
            <w:sz w:val="28"/>
            <w:szCs w:val="28"/>
            <w:lang w:eastAsia="de-DE"/>
          </w:rPr>
          <w:t xml:space="preserve">ANNEX </w:t>
        </w:r>
      </w:ins>
      <w:ins w:id="98" w:author="Antti Kukkonen" w:date="2016-03-17T14:24:00Z">
        <w:r w:rsidR="000E3FD6" w:rsidRPr="00FC112E">
          <w:rPr>
            <w:rFonts w:ascii="Calibri" w:hAnsi="Calibri"/>
            <w:b/>
            <w:sz w:val="28"/>
            <w:szCs w:val="28"/>
            <w:lang w:eastAsia="de-DE"/>
          </w:rPr>
          <w:t>1</w:t>
        </w:r>
      </w:ins>
      <w:ins w:id="99" w:author="Antti Kukkonen" w:date="2016-03-17T14:15:00Z">
        <w:r w:rsidRPr="00FC112E">
          <w:rPr>
            <w:rFonts w:ascii="Calibri" w:hAnsi="Calibri"/>
            <w:b/>
            <w:sz w:val="28"/>
            <w:szCs w:val="28"/>
            <w:lang w:eastAsia="de-DE"/>
          </w:rPr>
          <w:t>.</w:t>
        </w:r>
      </w:ins>
      <w:ins w:id="100" w:author="Antti Kukkonen" w:date="2016-03-17T14:18:00Z">
        <w:r w:rsidRPr="00FC112E">
          <w:rPr>
            <w:rFonts w:ascii="Calibri" w:hAnsi="Calibri"/>
            <w:b/>
            <w:sz w:val="28"/>
            <w:szCs w:val="28"/>
            <w:lang w:eastAsia="de-DE"/>
          </w:rPr>
          <w:t xml:space="preserve"> Integrity monitori</w:t>
        </w:r>
        <w:r w:rsidR="000F46DF" w:rsidRPr="00FC112E">
          <w:rPr>
            <w:rFonts w:ascii="Calibri" w:hAnsi="Calibri"/>
            <w:b/>
            <w:sz w:val="28"/>
            <w:szCs w:val="28"/>
            <w:lang w:eastAsia="de-DE"/>
          </w:rPr>
          <w:t xml:space="preserve">ng and authentication for VDES - </w:t>
        </w:r>
        <w:r w:rsidRPr="00FC112E">
          <w:rPr>
            <w:rFonts w:ascii="Calibri" w:hAnsi="Calibri"/>
            <w:b/>
            <w:sz w:val="28"/>
            <w:szCs w:val="28"/>
            <w:lang w:eastAsia="de-DE"/>
          </w:rPr>
          <w:t>Tokyo Workshop Output</w:t>
        </w:r>
      </w:ins>
    </w:p>
    <w:p w14:paraId="113B59EB" w14:textId="77777777" w:rsidR="00CD78F5" w:rsidRDefault="00CD78F5" w:rsidP="0027040F">
      <w:pPr>
        <w:pStyle w:val="BodyText"/>
        <w:rPr>
          <w:ins w:id="101" w:author="Antti Kukkonen" w:date="2016-03-17T14:35:00Z"/>
          <w:rFonts w:ascii="Calibri" w:hAnsi="Calibri"/>
        </w:rPr>
      </w:pPr>
    </w:p>
    <w:p w14:paraId="27C616A3" w14:textId="77777777" w:rsidR="0027040F" w:rsidRPr="000E51BE" w:rsidRDefault="0027040F" w:rsidP="0027040F">
      <w:pPr>
        <w:pStyle w:val="BodyText"/>
        <w:rPr>
          <w:rFonts w:ascii="Calibri" w:hAnsi="Calibri"/>
        </w:rPr>
      </w:pPr>
      <w:r w:rsidRPr="000E51BE">
        <w:rPr>
          <w:rFonts w:ascii="Calibri" w:hAnsi="Calibri"/>
        </w:rPr>
        <w:t>Bulletin Board Messages are crucial for the operation of VDES Services. Attacking those messages can be highly attractive for the attacker as the number of consecutive services and the number of affected people is supposed to be significant. As the channel capacity is limited security here is a balance between effort/efficiency and effectiveness. The shared media radio can be harmed by jamming as soon as economic capacity is given which identifies hints for the upper level of security (more operational safety) that can be achieved. On the other hand by it shall be prevented to harm valuable services by just making use of a simple notebook in combination with a ham radio initiated by a “script-</w:t>
      </w:r>
      <w:proofErr w:type="spellStart"/>
      <w:r w:rsidRPr="000E51BE">
        <w:rPr>
          <w:rFonts w:ascii="Calibri" w:hAnsi="Calibri"/>
        </w:rPr>
        <w:t>kiddy</w:t>
      </w:r>
      <w:proofErr w:type="spellEnd"/>
      <w:r w:rsidRPr="000E51BE">
        <w:rPr>
          <w:rFonts w:ascii="Calibri" w:hAnsi="Calibri"/>
        </w:rPr>
        <w:t>”.</w:t>
      </w:r>
    </w:p>
    <w:p w14:paraId="755F43C7" w14:textId="77777777" w:rsidR="0027040F" w:rsidRPr="000E51BE" w:rsidRDefault="0027040F" w:rsidP="0027040F">
      <w:pPr>
        <w:pStyle w:val="BodyText"/>
        <w:rPr>
          <w:rFonts w:ascii="Calibri" w:hAnsi="Calibri"/>
        </w:rPr>
      </w:pPr>
      <w:r w:rsidRPr="000E51BE">
        <w:rPr>
          <w:rFonts w:ascii="Calibri" w:hAnsi="Calibri"/>
        </w:rPr>
        <w:t>For this purpose a message authentication concept where the public keys are distributed via a public key infrastructure is proposed.</w:t>
      </w:r>
    </w:p>
    <w:p w14:paraId="62B81DF4" w14:textId="77777777" w:rsidR="0027040F" w:rsidRPr="000E51BE" w:rsidRDefault="0027040F" w:rsidP="0027040F">
      <w:pPr>
        <w:pStyle w:val="BodyText"/>
        <w:rPr>
          <w:rFonts w:ascii="Calibri" w:hAnsi="Calibri"/>
        </w:rPr>
      </w:pPr>
      <w:r w:rsidRPr="000E51BE">
        <w:rPr>
          <w:rFonts w:ascii="Calibri" w:hAnsi="Calibri"/>
        </w:rPr>
        <w:t>Initiation of the network of trust is given as each ship borne VDES equipment trusts the named root certification authorities (“1”). This information is initially programmed into the devices in a similar way like mobile devices (and desktop browsers and operating systems) trust e.g. “VeriSign Universal Root Certification Authority”. Once the root certificates are available each certificate signed with one of the trusted root certificate on top of the chain is part of the network of trust. Those certificates will be published either via the BB Channel or the announcement channel. Downloading the certificates can/should be performed as long as the vessel is within LTE/3G/</w:t>
      </w:r>
      <w:proofErr w:type="spellStart"/>
      <w:r w:rsidRPr="000E51BE">
        <w:rPr>
          <w:rFonts w:ascii="Calibri" w:hAnsi="Calibri"/>
        </w:rPr>
        <w:t>WiFi</w:t>
      </w:r>
      <w:proofErr w:type="spellEnd"/>
      <w:r w:rsidRPr="000E51BE">
        <w:rPr>
          <w:rFonts w:ascii="Calibri" w:hAnsi="Calibri"/>
        </w:rPr>
        <w:t xml:space="preserve"> coverage area by making use of those broadband / cost effective channels (“2”).</w:t>
      </w:r>
    </w:p>
    <w:p w14:paraId="4C6212CD" w14:textId="77777777" w:rsidR="0027040F" w:rsidRPr="000E51BE" w:rsidRDefault="0027040F" w:rsidP="0027040F">
      <w:pPr>
        <w:pStyle w:val="BodyText"/>
        <w:rPr>
          <w:rFonts w:ascii="Calibri" w:hAnsi="Calibri"/>
        </w:rPr>
      </w:pPr>
      <w:r w:rsidRPr="000E51BE">
        <w:rPr>
          <w:rFonts w:ascii="Calibri" w:hAnsi="Calibri"/>
        </w:rPr>
        <w:t xml:space="preserve">Publisher of a bulletin board message signs the message to be issued with his private key by the use of the one-way-hash-function (“3”). Even if strong hashing is in charge (SHA-2 with 256 Bits or even SHA-3 with 1600 Bits) the message authentication header is truncated to the 4 least significant bytes before transmission. This truncation provides the balance between adequate security and overhead. </w:t>
      </w:r>
    </w:p>
    <w:p w14:paraId="6978114C" w14:textId="77777777" w:rsidR="0027040F" w:rsidRPr="000E51BE" w:rsidRDefault="0027040F" w:rsidP="0027040F">
      <w:pPr>
        <w:pStyle w:val="BodyText"/>
        <w:rPr>
          <w:rFonts w:ascii="Calibri" w:hAnsi="Calibri"/>
        </w:rPr>
      </w:pPr>
      <w:r w:rsidRPr="000E51BE">
        <w:rPr>
          <w:rFonts w:ascii="Calibri" w:hAnsi="Calibri"/>
        </w:rPr>
        <w:t>Open here: are 4 Byte the proper balance?</w:t>
      </w:r>
    </w:p>
    <w:p w14:paraId="3E3C6DBF" w14:textId="77777777" w:rsidR="0027040F" w:rsidRPr="000E51BE" w:rsidRDefault="0027040F" w:rsidP="0027040F">
      <w:pPr>
        <w:pStyle w:val="BodyText"/>
        <w:rPr>
          <w:rFonts w:ascii="Calibri" w:hAnsi="Calibri"/>
        </w:rPr>
      </w:pPr>
      <w:r w:rsidRPr="000E51BE">
        <w:rPr>
          <w:rFonts w:ascii="Calibri" w:hAnsi="Calibri"/>
        </w:rPr>
        <w:t>The ship receiver can verify the message authenticity by checking the integrity with the issuer’s public key (“4”).</w:t>
      </w:r>
    </w:p>
    <w:p w14:paraId="2F4B09C3" w14:textId="77777777" w:rsidR="0027040F" w:rsidRPr="000E51BE" w:rsidRDefault="0027040F" w:rsidP="0027040F">
      <w:pPr>
        <w:pStyle w:val="BodyText"/>
        <w:rPr>
          <w:rFonts w:ascii="Calibri" w:hAnsi="Calibri"/>
        </w:rPr>
      </w:pPr>
      <w:r w:rsidRPr="000E51BE">
        <w:rPr>
          <w:rFonts w:ascii="Calibri" w:hAnsi="Calibri"/>
        </w:rPr>
        <w:t>Open here: how in detail to incorporate the public key to the certificate?</w:t>
      </w:r>
    </w:p>
    <w:p w14:paraId="6CC23B5B" w14:textId="77777777" w:rsidR="0027040F" w:rsidRPr="000E51BE" w:rsidRDefault="0027040F" w:rsidP="0027040F">
      <w:pPr>
        <w:pStyle w:val="BodyText"/>
        <w:rPr>
          <w:rFonts w:ascii="Calibri" w:hAnsi="Calibri"/>
        </w:rPr>
      </w:pPr>
      <w:r w:rsidRPr="000E51BE">
        <w:rPr>
          <w:rFonts w:ascii="Calibri" w:hAnsi="Calibri"/>
        </w:rPr>
        <w:t>As the bulletin board message is authenticated but not encrypted as a fall-back the receiver simply can trust and interpret the plain message when cryptographic system is either not applied at all or simply not working. Certificates for a certain service area and Certificate Revocation List has to be broadcasted via a public channel (Open here: BB Channel or announcement channel) as well (“2”). Certificate Revocation List is needed once a certification authority was compromised and all its issued certificates have to be revoked immediately. Compromising a certificate authority should happen rarely which results in a very short list.</w:t>
      </w:r>
    </w:p>
    <w:p w14:paraId="726BF0C4" w14:textId="77777777" w:rsidR="0027040F" w:rsidRPr="000E51BE" w:rsidRDefault="0027040F" w:rsidP="0027040F">
      <w:pPr>
        <w:pStyle w:val="BodyText"/>
        <w:rPr>
          <w:rFonts w:ascii="Calibri" w:hAnsi="Calibri"/>
        </w:rPr>
      </w:pPr>
      <w:r w:rsidRPr="000E51BE">
        <w:rPr>
          <w:rFonts w:ascii="Calibri" w:hAnsi="Calibri"/>
        </w:rPr>
        <w:t>Whether to make use of the public internet root certificate authority or to establish dedicated root authority within IALA organisation has to be decided. There are pros and cons for both approaches namely:</w:t>
      </w:r>
    </w:p>
    <w:p w14:paraId="32007FD2" w14:textId="77777777" w:rsidR="0027040F" w:rsidRPr="000E51BE" w:rsidRDefault="0027040F" w:rsidP="0027040F">
      <w:pPr>
        <w:pStyle w:val="BodyText"/>
        <w:rPr>
          <w:rFonts w:ascii="Calibri" w:hAnsi="Calibri"/>
        </w:rPr>
      </w:pPr>
      <w:r w:rsidRPr="000E51BE">
        <w:rPr>
          <w:rFonts w:ascii="Calibri" w:hAnsi="Calibri"/>
        </w:rPr>
        <w:t>•</w:t>
      </w:r>
      <w:r w:rsidRPr="000E51BE">
        <w:rPr>
          <w:rFonts w:ascii="Calibri" w:hAnsi="Calibri"/>
        </w:rPr>
        <w:tab/>
        <w:t>Independence of any 3rd party provides autonomy for our application</w:t>
      </w:r>
    </w:p>
    <w:p w14:paraId="5834756D" w14:textId="77777777" w:rsidR="0027040F" w:rsidRPr="000E51BE" w:rsidRDefault="0027040F" w:rsidP="0027040F">
      <w:pPr>
        <w:pStyle w:val="BodyText"/>
        <w:rPr>
          <w:rFonts w:ascii="Calibri" w:hAnsi="Calibri"/>
        </w:rPr>
      </w:pPr>
      <w:r w:rsidRPr="000E51BE">
        <w:rPr>
          <w:rFonts w:ascii="Calibri" w:hAnsi="Calibri"/>
        </w:rPr>
        <w:t>•</w:t>
      </w:r>
      <w:r w:rsidRPr="000E51BE">
        <w:rPr>
          <w:rFonts w:ascii="Calibri" w:hAnsi="Calibri"/>
        </w:rPr>
        <w:tab/>
        <w:t>Reusing well established business processes and organisations on certificate handling can reduce effort and costs</w:t>
      </w:r>
    </w:p>
    <w:p w14:paraId="6F89C424" w14:textId="77777777" w:rsidR="0027040F" w:rsidRPr="000E51BE" w:rsidRDefault="0027040F" w:rsidP="0027040F">
      <w:pPr>
        <w:pStyle w:val="BodyText"/>
        <w:rPr>
          <w:rFonts w:ascii="Calibri" w:hAnsi="Calibri"/>
        </w:rPr>
      </w:pPr>
      <w:r w:rsidRPr="000E51BE">
        <w:rPr>
          <w:rFonts w:ascii="Calibri" w:hAnsi="Calibri"/>
        </w:rPr>
        <w:object w:dxaOrig="10160" w:dyaOrig="5559" w14:anchorId="7777F5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508pt;height:278.25pt" o:ole="">
            <v:imagedata r:id="rId17" o:title=""/>
          </v:shape>
          <o:OLEObject Type="Embed" ProgID="Visio.Drawing.11" ShapeID="_x0000_i1029" DrawAspect="Content" ObjectID="_1519731289" r:id="rId18"/>
        </w:object>
      </w:r>
    </w:p>
    <w:p w14:paraId="1336885A" w14:textId="77777777" w:rsidR="0027040F" w:rsidRDefault="0027040F">
      <w:pPr>
        <w:rPr>
          <w:ins w:id="102" w:author="Antti Kukkonen" w:date="2016-03-17T14:20:00Z"/>
          <w:rFonts w:ascii="Calibri" w:hAnsi="Calibri"/>
          <w:b/>
          <w:sz w:val="24"/>
          <w:szCs w:val="24"/>
        </w:rPr>
      </w:pPr>
      <w:ins w:id="103" w:author="Antti Kukkonen" w:date="2016-03-17T14:20:00Z">
        <w:r>
          <w:rPr>
            <w:rFonts w:ascii="Calibri" w:hAnsi="Calibri"/>
            <w:b/>
            <w:sz w:val="24"/>
            <w:szCs w:val="24"/>
          </w:rPr>
          <w:br w:type="page"/>
        </w:r>
      </w:ins>
    </w:p>
    <w:p w14:paraId="2E198E22" w14:textId="02C0AB35" w:rsidR="0027040F" w:rsidRPr="00FC112E" w:rsidRDefault="0027040F" w:rsidP="0027040F">
      <w:pPr>
        <w:pStyle w:val="BodyText"/>
        <w:rPr>
          <w:ins w:id="104" w:author="Antti Kukkonen" w:date="2016-03-17T14:21:00Z"/>
          <w:rFonts w:ascii="Calibri" w:hAnsi="Calibri"/>
          <w:b/>
          <w:sz w:val="28"/>
          <w:szCs w:val="28"/>
        </w:rPr>
      </w:pPr>
      <w:ins w:id="105" w:author="Antti Kukkonen" w:date="2016-03-17T14:17:00Z">
        <w:r w:rsidRPr="00FC112E">
          <w:rPr>
            <w:rFonts w:ascii="Calibri" w:hAnsi="Calibri"/>
            <w:b/>
            <w:sz w:val="28"/>
            <w:szCs w:val="28"/>
          </w:rPr>
          <w:t xml:space="preserve">ANNEX </w:t>
        </w:r>
      </w:ins>
      <w:ins w:id="106" w:author="Antti Kukkonen" w:date="2016-03-17T14:24:00Z">
        <w:r w:rsidR="000E3FD6" w:rsidRPr="00FC112E">
          <w:rPr>
            <w:rFonts w:ascii="Calibri" w:hAnsi="Calibri"/>
            <w:b/>
            <w:sz w:val="28"/>
            <w:szCs w:val="28"/>
          </w:rPr>
          <w:t>2</w:t>
        </w:r>
      </w:ins>
      <w:ins w:id="107" w:author="Antti Kukkonen" w:date="2016-03-17T14:17:00Z">
        <w:r w:rsidRPr="00FC112E">
          <w:rPr>
            <w:rFonts w:ascii="Calibri" w:hAnsi="Calibri"/>
            <w:b/>
            <w:sz w:val="28"/>
            <w:szCs w:val="28"/>
          </w:rPr>
          <w:t xml:space="preserve">. </w:t>
        </w:r>
      </w:ins>
      <w:ins w:id="108" w:author="Antti Kukkonen" w:date="2016-03-17T14:18:00Z">
        <w:r w:rsidRPr="00FC112E">
          <w:rPr>
            <w:rFonts w:ascii="Calibri" w:hAnsi="Calibri"/>
            <w:b/>
            <w:sz w:val="28"/>
            <w:szCs w:val="28"/>
          </w:rPr>
          <w:t>Integrity monitor</w:t>
        </w:r>
        <w:r w:rsidRPr="00FC112E">
          <w:rPr>
            <w:rFonts w:ascii="Calibri" w:hAnsi="Calibri"/>
            <w:b/>
            <w:sz w:val="28"/>
            <w:szCs w:val="28"/>
          </w:rPr>
          <w:t>ing and authentication for VDES</w:t>
        </w:r>
      </w:ins>
      <w:ins w:id="109" w:author="Antti Kukkonen" w:date="2016-03-17T14:19:00Z">
        <w:r w:rsidRPr="00FC112E">
          <w:rPr>
            <w:rFonts w:ascii="Calibri" w:hAnsi="Calibri"/>
            <w:b/>
            <w:sz w:val="28"/>
            <w:szCs w:val="28"/>
          </w:rPr>
          <w:t xml:space="preserve"> - </w:t>
        </w:r>
      </w:ins>
      <w:ins w:id="110" w:author="Antti Kukkonen" w:date="2016-03-17T14:18:00Z">
        <w:r w:rsidRPr="00FC112E">
          <w:rPr>
            <w:rFonts w:ascii="Calibri" w:hAnsi="Calibri"/>
            <w:b/>
            <w:sz w:val="28"/>
            <w:szCs w:val="28"/>
          </w:rPr>
          <w:t>Pre-Distributed Public Keys</w:t>
        </w:r>
      </w:ins>
    </w:p>
    <w:p w14:paraId="52C2832C" w14:textId="77777777" w:rsidR="0027040F" w:rsidRPr="00976025" w:rsidRDefault="0027040F" w:rsidP="0027040F">
      <w:pPr>
        <w:pStyle w:val="Heading1"/>
        <w:rPr>
          <w:ins w:id="111" w:author="Antti Kukkonen" w:date="2016-03-17T14:19:00Z"/>
          <w:sz w:val="22"/>
        </w:rPr>
      </w:pPr>
      <w:ins w:id="112" w:author="Antti Kukkonen" w:date="2016-03-17T14:19:00Z">
        <w:r w:rsidRPr="00976025">
          <w:rPr>
            <w:sz w:val="22"/>
          </w:rPr>
          <w:t>Summary</w:t>
        </w:r>
      </w:ins>
    </w:p>
    <w:p w14:paraId="0B2F205B" w14:textId="77777777" w:rsidR="0027040F" w:rsidRPr="00112A4E" w:rsidRDefault="0027040F" w:rsidP="0027040F">
      <w:pPr>
        <w:pStyle w:val="BodyText"/>
        <w:rPr>
          <w:ins w:id="113" w:author="Antti Kukkonen" w:date="2016-03-17T14:19:00Z"/>
          <w:rFonts w:ascii="Calibri" w:hAnsi="Calibri"/>
        </w:rPr>
      </w:pPr>
      <w:ins w:id="114" w:author="Antti Kukkonen" w:date="2016-03-17T14:19:00Z">
        <w:r w:rsidRPr="00112A4E">
          <w:rPr>
            <w:rFonts w:ascii="Calibri" w:hAnsi="Calibri"/>
          </w:rPr>
          <w:t>This paper proposes a method for delivery of keys required for authentication of application data transmitted over VHF Data Exchange System (VDES).</w:t>
        </w:r>
      </w:ins>
    </w:p>
    <w:p w14:paraId="29F8EFB8" w14:textId="77777777" w:rsidR="0027040F" w:rsidRPr="00976025" w:rsidRDefault="0027040F" w:rsidP="0027040F">
      <w:pPr>
        <w:pStyle w:val="Heading1"/>
        <w:rPr>
          <w:ins w:id="115" w:author="Antti Kukkonen" w:date="2016-03-17T14:19:00Z"/>
          <w:sz w:val="22"/>
        </w:rPr>
      </w:pPr>
      <w:ins w:id="116" w:author="Antti Kukkonen" w:date="2016-03-17T14:19:00Z">
        <w:r w:rsidRPr="00976025">
          <w:rPr>
            <w:sz w:val="22"/>
          </w:rPr>
          <w:t>Background</w:t>
        </w:r>
      </w:ins>
    </w:p>
    <w:p w14:paraId="4E112336" w14:textId="77777777" w:rsidR="0027040F" w:rsidRPr="00112A4E" w:rsidRDefault="0027040F" w:rsidP="0027040F">
      <w:pPr>
        <w:pStyle w:val="BodyText"/>
        <w:rPr>
          <w:ins w:id="117" w:author="Antti Kukkonen" w:date="2016-03-17T14:19:00Z"/>
          <w:rFonts w:ascii="Calibri" w:hAnsi="Calibri"/>
        </w:rPr>
      </w:pPr>
      <w:ins w:id="118" w:author="Antti Kukkonen" w:date="2016-03-17T14:19:00Z">
        <w:r w:rsidRPr="00112A4E">
          <w:rPr>
            <w:rFonts w:ascii="Calibri" w:hAnsi="Calibri"/>
          </w:rPr>
          <w:t xml:space="preserve">The IALA VDES Workshop organized in Tokyo 15-19 February 2016 noted that Cyber Security is an important matter to be considered for the VDES and further considered that it is necessary to agree on a mechanism for authenticating the source of information that is transmitted by using the VDES. </w:t>
        </w:r>
      </w:ins>
    </w:p>
    <w:p w14:paraId="02809F65" w14:textId="77777777" w:rsidR="0027040F" w:rsidRPr="00112A4E" w:rsidRDefault="0027040F" w:rsidP="0027040F">
      <w:pPr>
        <w:pStyle w:val="BodyText"/>
        <w:rPr>
          <w:ins w:id="119" w:author="Antti Kukkonen" w:date="2016-03-17T14:19:00Z"/>
          <w:rFonts w:ascii="Calibri" w:hAnsi="Calibri"/>
          <w:lang w:val="en-US"/>
        </w:rPr>
      </w:pPr>
      <w:ins w:id="120" w:author="Antti Kukkonen" w:date="2016-03-17T14:19:00Z">
        <w:r w:rsidRPr="00112A4E">
          <w:rPr>
            <w:rFonts w:ascii="Calibri" w:hAnsi="Calibri"/>
          </w:rPr>
          <w:t>The workshop further developed a draft technical annex for the envisioned future IALA guideline on VDES. This draft technical annex contains a proposal for the provision of means for Cyber Security in form of both PKI and using certificates in building the line of trust.</w:t>
        </w:r>
      </w:ins>
    </w:p>
    <w:p w14:paraId="1B6F91D4" w14:textId="77777777" w:rsidR="0027040F" w:rsidRPr="00976025" w:rsidRDefault="0027040F" w:rsidP="0027040F">
      <w:pPr>
        <w:pStyle w:val="Heading1"/>
        <w:rPr>
          <w:ins w:id="121" w:author="Antti Kukkonen" w:date="2016-03-17T14:19:00Z"/>
          <w:sz w:val="22"/>
        </w:rPr>
      </w:pPr>
      <w:ins w:id="122" w:author="Antti Kukkonen" w:date="2016-03-17T14:19:00Z">
        <w:r w:rsidRPr="00976025">
          <w:rPr>
            <w:sz w:val="22"/>
          </w:rPr>
          <w:t>Discussion</w:t>
        </w:r>
      </w:ins>
    </w:p>
    <w:p w14:paraId="223A24F9" w14:textId="77777777" w:rsidR="0027040F" w:rsidRPr="00112A4E" w:rsidRDefault="0027040F" w:rsidP="0027040F">
      <w:pPr>
        <w:pStyle w:val="BodyText"/>
        <w:rPr>
          <w:ins w:id="123" w:author="Antti Kukkonen" w:date="2016-03-17T14:19:00Z"/>
          <w:rFonts w:ascii="Calibri" w:hAnsi="Calibri"/>
        </w:rPr>
      </w:pPr>
      <w:ins w:id="124" w:author="Antti Kukkonen" w:date="2016-03-17T14:19:00Z">
        <w:r w:rsidRPr="00112A4E">
          <w:rPr>
            <w:rFonts w:ascii="Calibri" w:hAnsi="Calibri"/>
          </w:rPr>
          <w:t xml:space="preserve">While appreciating the discussion and output at the IALA VDES Workshop in February 2016, as a continuation of the discussion, we propose to amend the method of authentication by implementing use of pre-distributed public keys. </w:t>
        </w:r>
      </w:ins>
    </w:p>
    <w:p w14:paraId="2BA91C5B" w14:textId="77777777" w:rsidR="0027040F" w:rsidRPr="00112A4E" w:rsidRDefault="0027040F" w:rsidP="0027040F">
      <w:pPr>
        <w:pStyle w:val="BodyText"/>
        <w:rPr>
          <w:ins w:id="125" w:author="Antti Kukkonen" w:date="2016-03-17T14:19:00Z"/>
          <w:rFonts w:ascii="Calibri" w:hAnsi="Calibri"/>
        </w:rPr>
      </w:pPr>
      <w:ins w:id="126" w:author="Antti Kukkonen" w:date="2016-03-17T14:19:00Z">
        <w:r w:rsidRPr="00112A4E">
          <w:rPr>
            <w:rFonts w:ascii="Calibri" w:hAnsi="Calibri"/>
          </w:rPr>
          <w:t>Target of this proposal is authentication of payload for VDES related applications transferred over the VDES.  Authentication of the Bulletin Board of the VDES is a separate issue – it may need or not need authentication.  If the Bulletin Board needs authentication, it could be based on ideas introduced in this document or on some other idea.</w:t>
        </w:r>
      </w:ins>
    </w:p>
    <w:p w14:paraId="11B195DE" w14:textId="77777777" w:rsidR="0027040F" w:rsidRPr="00112A4E" w:rsidRDefault="0027040F" w:rsidP="0027040F">
      <w:pPr>
        <w:pStyle w:val="BodyText"/>
        <w:rPr>
          <w:ins w:id="127" w:author="Antti Kukkonen" w:date="2016-03-17T14:19:00Z"/>
          <w:rFonts w:ascii="Calibri" w:hAnsi="Calibri"/>
          <w:lang w:val="en-US"/>
        </w:rPr>
      </w:pPr>
      <w:ins w:id="128" w:author="Antti Kukkonen" w:date="2016-03-17T14:19:00Z">
        <w:r w:rsidRPr="00112A4E">
          <w:rPr>
            <w:rFonts w:ascii="Calibri" w:hAnsi="Calibri"/>
          </w:rPr>
          <w:t>The particular motive for our suggestion is to keep the standard method of authentication compatible with all methods of existing and future marine communications.</w:t>
        </w:r>
      </w:ins>
    </w:p>
    <w:p w14:paraId="64CF3213" w14:textId="77777777" w:rsidR="0027040F" w:rsidRPr="00112A4E" w:rsidRDefault="0027040F" w:rsidP="0027040F">
      <w:pPr>
        <w:pStyle w:val="BodyText"/>
        <w:rPr>
          <w:ins w:id="129" w:author="Antti Kukkonen" w:date="2016-03-17T14:19:00Z"/>
          <w:rFonts w:ascii="Calibri" w:hAnsi="Calibri"/>
        </w:rPr>
      </w:pPr>
      <w:ins w:id="130" w:author="Antti Kukkonen" w:date="2016-03-17T14:19:00Z">
        <w:r w:rsidRPr="00112A4E">
          <w:rPr>
            <w:rFonts w:ascii="Calibri" w:hAnsi="Calibri"/>
            <w:lang w:val="en-US"/>
          </w:rPr>
          <w:t>In detail, t</w:t>
        </w:r>
        <w:r w:rsidRPr="00112A4E">
          <w:rPr>
            <w:rFonts w:ascii="Calibri" w:hAnsi="Calibri"/>
          </w:rPr>
          <w:t>o our experience an automatic on-line check for a chain of trusted certificates may become restrictive from the compatible communication methods point of view due to the related latency issues typical for maritime communications between ship and shore.</w:t>
        </w:r>
      </w:ins>
    </w:p>
    <w:p w14:paraId="7BC0E73A" w14:textId="77777777" w:rsidR="0027040F" w:rsidRPr="00112A4E" w:rsidRDefault="0027040F" w:rsidP="0027040F">
      <w:pPr>
        <w:pStyle w:val="BodyText"/>
        <w:rPr>
          <w:ins w:id="131" w:author="Antti Kukkonen" w:date="2016-03-17T14:19:00Z"/>
          <w:rFonts w:ascii="Calibri" w:hAnsi="Calibri"/>
        </w:rPr>
      </w:pPr>
      <w:ins w:id="132" w:author="Antti Kukkonen" w:date="2016-03-17T14:19:00Z">
        <w:r w:rsidRPr="00112A4E">
          <w:rPr>
            <w:rFonts w:ascii="Calibri" w:hAnsi="Calibri"/>
          </w:rPr>
          <w:t>The mechanism of authentication by using pre-distributed public keys as proposed in this paper has been proven feasible in the distribution of Electronic Nautical Charts (ENC), including online updates (See IHO S-63).</w:t>
        </w:r>
      </w:ins>
    </w:p>
    <w:p w14:paraId="3273A497" w14:textId="77777777" w:rsidR="0027040F" w:rsidRPr="00112A4E" w:rsidRDefault="0027040F" w:rsidP="0027040F">
      <w:pPr>
        <w:pStyle w:val="BodyText"/>
        <w:rPr>
          <w:ins w:id="133" w:author="Antti Kukkonen" w:date="2016-03-17T14:19:00Z"/>
          <w:rFonts w:ascii="Calibri" w:hAnsi="Calibri"/>
        </w:rPr>
      </w:pPr>
      <w:ins w:id="134" w:author="Antti Kukkonen" w:date="2016-03-17T14:19:00Z">
        <w:r w:rsidRPr="00112A4E">
          <w:rPr>
            <w:rFonts w:ascii="Calibri" w:hAnsi="Calibri"/>
          </w:rPr>
          <w:t>The application of the proposed method for Shore-to-Ship, Ship-to-Shore and Ship-to-Ship transactions is briefly described in following Figures 1 to 4.</w:t>
        </w:r>
      </w:ins>
    </w:p>
    <w:p w14:paraId="197E0CE6" w14:textId="77777777" w:rsidR="0027040F" w:rsidRPr="00112A4E" w:rsidRDefault="0027040F" w:rsidP="0027040F">
      <w:pPr>
        <w:pStyle w:val="BodyText"/>
        <w:rPr>
          <w:ins w:id="135" w:author="Antti Kukkonen" w:date="2016-03-17T14:19:00Z"/>
          <w:rFonts w:ascii="Calibri" w:hAnsi="Calibri"/>
        </w:rPr>
      </w:pPr>
    </w:p>
    <w:p w14:paraId="13C19771" w14:textId="77777777" w:rsidR="0027040F" w:rsidRPr="00112A4E" w:rsidRDefault="0027040F" w:rsidP="0027040F">
      <w:pPr>
        <w:pStyle w:val="BodyText"/>
        <w:rPr>
          <w:ins w:id="136" w:author="Antti Kukkonen" w:date="2016-03-17T14:19:00Z"/>
          <w:rFonts w:ascii="Calibri" w:hAnsi="Calibri"/>
          <w:b/>
        </w:rPr>
      </w:pPr>
      <w:ins w:id="137" w:author="Antti Kukkonen" w:date="2016-03-17T14:19:00Z">
        <w:r w:rsidRPr="00112A4E">
          <w:rPr>
            <w:rFonts w:ascii="Calibri" w:hAnsi="Calibri"/>
            <w:noProof/>
            <w:lang w:val="fi-FI" w:eastAsia="ja-JP"/>
          </w:rPr>
          <w:drawing>
            <wp:inline distT="0" distB="0" distL="0" distR="0" wp14:anchorId="2E6F88A1" wp14:editId="07D7669B">
              <wp:extent cx="5934075" cy="4098825"/>
              <wp:effectExtent l="0" t="0" r="0" b="0"/>
              <wp:docPr id="2077" name="Picture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38601" cy="4101951"/>
                      </a:xfrm>
                      <a:prstGeom prst="rect">
                        <a:avLst/>
                      </a:prstGeom>
                    </pic:spPr>
                  </pic:pic>
                </a:graphicData>
              </a:graphic>
            </wp:inline>
          </w:drawing>
        </w:r>
      </w:ins>
    </w:p>
    <w:p w14:paraId="04DB9342" w14:textId="77777777" w:rsidR="0027040F" w:rsidRPr="00112A4E" w:rsidRDefault="0027040F" w:rsidP="0027040F">
      <w:pPr>
        <w:pStyle w:val="Caption"/>
        <w:jc w:val="center"/>
        <w:rPr>
          <w:ins w:id="138" w:author="Antti Kukkonen" w:date="2016-03-17T14:19:00Z"/>
          <w:rFonts w:ascii="Calibri" w:hAnsi="Calibri"/>
        </w:rPr>
      </w:pPr>
      <w:ins w:id="139" w:author="Antti Kukkonen" w:date="2016-03-17T14:19:00Z">
        <w:r w:rsidRPr="00112A4E">
          <w:rPr>
            <w:rFonts w:ascii="Calibri" w:hAnsi="Calibri"/>
          </w:rPr>
          <w:t xml:space="preserve">Figure </w:t>
        </w:r>
        <w:r w:rsidRPr="00112A4E">
          <w:rPr>
            <w:rFonts w:ascii="Calibri" w:hAnsi="Calibri"/>
          </w:rPr>
          <w:fldChar w:fldCharType="begin"/>
        </w:r>
        <w:r w:rsidRPr="00112A4E">
          <w:rPr>
            <w:rFonts w:ascii="Calibri" w:hAnsi="Calibri"/>
          </w:rPr>
          <w:instrText xml:space="preserve"> SEQ Figure \* ARABIC </w:instrText>
        </w:r>
        <w:r w:rsidRPr="00112A4E">
          <w:rPr>
            <w:rFonts w:ascii="Calibri" w:hAnsi="Calibri"/>
          </w:rPr>
          <w:fldChar w:fldCharType="separate"/>
        </w:r>
        <w:r w:rsidRPr="00112A4E">
          <w:rPr>
            <w:rFonts w:ascii="Calibri" w:hAnsi="Calibri"/>
            <w:noProof/>
          </w:rPr>
          <w:t>1</w:t>
        </w:r>
        <w:r w:rsidRPr="00112A4E">
          <w:rPr>
            <w:rFonts w:ascii="Calibri" w:hAnsi="Calibri"/>
            <w:noProof/>
          </w:rPr>
          <w:fldChar w:fldCharType="end"/>
        </w:r>
        <w:r w:rsidRPr="00112A4E">
          <w:rPr>
            <w:rFonts w:ascii="Calibri" w:hAnsi="Calibri"/>
          </w:rPr>
          <w:t xml:space="preserve"> Public Key pre-distribution for authenticating Shore-to-Ship Official MSP transaction application data</w:t>
        </w:r>
      </w:ins>
    </w:p>
    <w:p w14:paraId="76AD1035" w14:textId="77777777" w:rsidR="0027040F" w:rsidRPr="00112A4E" w:rsidRDefault="0027040F" w:rsidP="0027040F">
      <w:pPr>
        <w:rPr>
          <w:ins w:id="140" w:author="Antti Kukkonen" w:date="2016-03-17T14:19:00Z"/>
          <w:rFonts w:ascii="Calibri" w:hAnsi="Calibri"/>
        </w:rPr>
      </w:pPr>
    </w:p>
    <w:p w14:paraId="6853BB29" w14:textId="77777777" w:rsidR="0027040F" w:rsidRPr="00112A4E" w:rsidRDefault="0027040F" w:rsidP="0027040F">
      <w:pPr>
        <w:rPr>
          <w:ins w:id="141" w:author="Antti Kukkonen" w:date="2016-03-17T14:19:00Z"/>
          <w:rFonts w:ascii="Calibri" w:hAnsi="Calibri"/>
        </w:rPr>
      </w:pPr>
      <w:ins w:id="142" w:author="Antti Kukkonen" w:date="2016-03-17T14:19:00Z">
        <w:r w:rsidRPr="00112A4E">
          <w:rPr>
            <w:rFonts w:ascii="Calibri" w:hAnsi="Calibri"/>
            <w:noProof/>
            <w:lang w:val="en-US" w:eastAsia="ja-JP"/>
          </w:rPr>
          <w:t xml:space="preserve"> </w:t>
        </w:r>
        <w:r w:rsidRPr="00112A4E">
          <w:rPr>
            <w:rFonts w:ascii="Calibri" w:hAnsi="Calibri"/>
            <w:noProof/>
            <w:lang w:val="fi-FI" w:eastAsia="ja-JP"/>
          </w:rPr>
          <w:drawing>
            <wp:inline distT="0" distB="0" distL="0" distR="0" wp14:anchorId="389E2DB3" wp14:editId="23DBA0EB">
              <wp:extent cx="5867400" cy="4142167"/>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1131"/>
                      <a:stretch/>
                    </pic:blipFill>
                    <pic:spPr bwMode="auto">
                      <a:xfrm>
                        <a:off x="0" y="0"/>
                        <a:ext cx="5872356" cy="4145666"/>
                      </a:xfrm>
                      <a:prstGeom prst="rect">
                        <a:avLst/>
                      </a:prstGeom>
                      <a:ln>
                        <a:noFill/>
                      </a:ln>
                      <a:extLst>
                        <a:ext uri="{53640926-AAD7-44D8-BBD7-CCE9431645EC}">
                          <a14:shadowObscured xmlns:a14="http://schemas.microsoft.com/office/drawing/2010/main"/>
                        </a:ext>
                      </a:extLst>
                    </pic:spPr>
                  </pic:pic>
                </a:graphicData>
              </a:graphic>
            </wp:inline>
          </w:drawing>
        </w:r>
      </w:ins>
    </w:p>
    <w:p w14:paraId="6F40021D" w14:textId="77777777" w:rsidR="0027040F" w:rsidRPr="00112A4E" w:rsidRDefault="0027040F" w:rsidP="0027040F">
      <w:pPr>
        <w:pStyle w:val="Caption"/>
        <w:jc w:val="center"/>
        <w:rPr>
          <w:ins w:id="143" w:author="Antti Kukkonen" w:date="2016-03-17T14:19:00Z"/>
          <w:rFonts w:ascii="Calibri" w:hAnsi="Calibri"/>
        </w:rPr>
      </w:pPr>
      <w:ins w:id="144" w:author="Antti Kukkonen" w:date="2016-03-17T14:19:00Z">
        <w:r w:rsidRPr="00112A4E">
          <w:rPr>
            <w:rFonts w:ascii="Calibri" w:hAnsi="Calibri"/>
          </w:rPr>
          <w:t xml:space="preserve">Figure </w:t>
        </w:r>
        <w:r w:rsidRPr="00112A4E">
          <w:rPr>
            <w:rFonts w:ascii="Calibri" w:hAnsi="Calibri"/>
          </w:rPr>
          <w:fldChar w:fldCharType="begin"/>
        </w:r>
        <w:r w:rsidRPr="00112A4E">
          <w:rPr>
            <w:rFonts w:ascii="Calibri" w:hAnsi="Calibri"/>
          </w:rPr>
          <w:instrText xml:space="preserve"> SEQ Figure \* ARABIC </w:instrText>
        </w:r>
        <w:r w:rsidRPr="00112A4E">
          <w:rPr>
            <w:rFonts w:ascii="Calibri" w:hAnsi="Calibri"/>
          </w:rPr>
          <w:fldChar w:fldCharType="separate"/>
        </w:r>
        <w:r w:rsidRPr="00112A4E">
          <w:rPr>
            <w:rFonts w:ascii="Calibri" w:hAnsi="Calibri"/>
            <w:noProof/>
          </w:rPr>
          <w:t>2</w:t>
        </w:r>
        <w:r w:rsidRPr="00112A4E">
          <w:rPr>
            <w:rFonts w:ascii="Calibri" w:hAnsi="Calibri"/>
            <w:noProof/>
          </w:rPr>
          <w:fldChar w:fldCharType="end"/>
        </w:r>
        <w:r w:rsidRPr="00112A4E">
          <w:rPr>
            <w:rFonts w:ascii="Calibri" w:hAnsi="Calibri"/>
          </w:rPr>
          <w:t xml:space="preserve">  Public Key pre-distribution for authenticating Shore-to-Ship business / private transaction application data</w:t>
        </w:r>
      </w:ins>
    </w:p>
    <w:p w14:paraId="059DF3CC" w14:textId="77777777" w:rsidR="0027040F" w:rsidRPr="00112A4E" w:rsidRDefault="0027040F" w:rsidP="0027040F">
      <w:pPr>
        <w:rPr>
          <w:ins w:id="145" w:author="Antti Kukkonen" w:date="2016-03-17T14:19:00Z"/>
          <w:rFonts w:ascii="Calibri" w:hAnsi="Calibri"/>
        </w:rPr>
      </w:pPr>
    </w:p>
    <w:p w14:paraId="179E83E5" w14:textId="77777777" w:rsidR="0027040F" w:rsidRPr="00112A4E" w:rsidRDefault="0027040F" w:rsidP="0027040F">
      <w:pPr>
        <w:rPr>
          <w:ins w:id="146" w:author="Antti Kukkonen" w:date="2016-03-17T14:19:00Z"/>
          <w:rFonts w:ascii="Calibri" w:hAnsi="Calibri"/>
        </w:rPr>
      </w:pPr>
      <w:ins w:id="147" w:author="Antti Kukkonen" w:date="2016-03-17T14:19:00Z">
        <w:r w:rsidRPr="00112A4E">
          <w:rPr>
            <w:rFonts w:ascii="Calibri" w:hAnsi="Calibri"/>
            <w:noProof/>
            <w:lang w:val="fi-FI" w:eastAsia="ja-JP"/>
          </w:rPr>
          <w:drawing>
            <wp:inline distT="0" distB="0" distL="0" distR="0" wp14:anchorId="27F1E532" wp14:editId="1AAB98FD">
              <wp:extent cx="6076950" cy="4121611"/>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1" b="-1731"/>
                      <a:stretch/>
                    </pic:blipFill>
                    <pic:spPr bwMode="auto">
                      <a:xfrm>
                        <a:off x="0" y="0"/>
                        <a:ext cx="6081220" cy="4124507"/>
                      </a:xfrm>
                      <a:prstGeom prst="rect">
                        <a:avLst/>
                      </a:prstGeom>
                      <a:ln>
                        <a:noFill/>
                      </a:ln>
                      <a:extLst>
                        <a:ext uri="{53640926-AAD7-44D8-BBD7-CCE9431645EC}">
                          <a14:shadowObscured xmlns:a14="http://schemas.microsoft.com/office/drawing/2010/main"/>
                        </a:ext>
                      </a:extLst>
                    </pic:spPr>
                  </pic:pic>
                </a:graphicData>
              </a:graphic>
            </wp:inline>
          </w:drawing>
        </w:r>
      </w:ins>
    </w:p>
    <w:p w14:paraId="3736B72B" w14:textId="77777777" w:rsidR="0027040F" w:rsidRPr="00112A4E" w:rsidRDefault="0027040F" w:rsidP="0027040F">
      <w:pPr>
        <w:pStyle w:val="Caption"/>
        <w:jc w:val="center"/>
        <w:rPr>
          <w:ins w:id="148" w:author="Antti Kukkonen" w:date="2016-03-17T14:19:00Z"/>
          <w:rFonts w:ascii="Calibri" w:hAnsi="Calibri"/>
        </w:rPr>
      </w:pPr>
      <w:ins w:id="149" w:author="Antti Kukkonen" w:date="2016-03-17T14:19:00Z">
        <w:r w:rsidRPr="00112A4E">
          <w:rPr>
            <w:rFonts w:ascii="Calibri" w:hAnsi="Calibri"/>
          </w:rPr>
          <w:t xml:space="preserve">Figure </w:t>
        </w:r>
        <w:r w:rsidRPr="00112A4E">
          <w:rPr>
            <w:rFonts w:ascii="Calibri" w:hAnsi="Calibri"/>
          </w:rPr>
          <w:fldChar w:fldCharType="begin"/>
        </w:r>
        <w:r w:rsidRPr="00112A4E">
          <w:rPr>
            <w:rFonts w:ascii="Calibri" w:hAnsi="Calibri"/>
          </w:rPr>
          <w:instrText xml:space="preserve"> SEQ Figure \* ARABIC </w:instrText>
        </w:r>
        <w:r w:rsidRPr="00112A4E">
          <w:rPr>
            <w:rFonts w:ascii="Calibri" w:hAnsi="Calibri"/>
          </w:rPr>
          <w:fldChar w:fldCharType="separate"/>
        </w:r>
        <w:r w:rsidRPr="00112A4E">
          <w:rPr>
            <w:rFonts w:ascii="Calibri" w:hAnsi="Calibri"/>
            <w:noProof/>
          </w:rPr>
          <w:t>3</w:t>
        </w:r>
        <w:r w:rsidRPr="00112A4E">
          <w:rPr>
            <w:rFonts w:ascii="Calibri" w:hAnsi="Calibri"/>
            <w:noProof/>
          </w:rPr>
          <w:fldChar w:fldCharType="end"/>
        </w:r>
        <w:r w:rsidRPr="00112A4E">
          <w:rPr>
            <w:rFonts w:ascii="Calibri" w:hAnsi="Calibri"/>
          </w:rPr>
          <w:t xml:space="preserve">  Public Key pre-distribution for authenticating Ship-to-Shore application data</w:t>
        </w:r>
      </w:ins>
    </w:p>
    <w:p w14:paraId="491DB155" w14:textId="77777777" w:rsidR="0027040F" w:rsidRPr="00112A4E" w:rsidRDefault="0027040F" w:rsidP="0027040F">
      <w:pPr>
        <w:rPr>
          <w:ins w:id="150" w:author="Antti Kukkonen" w:date="2016-03-17T14:19:00Z"/>
          <w:rFonts w:ascii="Calibri" w:hAnsi="Calibri"/>
        </w:rPr>
      </w:pPr>
    </w:p>
    <w:p w14:paraId="1328D303" w14:textId="77777777" w:rsidR="0027040F" w:rsidRPr="00112A4E" w:rsidRDefault="0027040F" w:rsidP="0027040F">
      <w:pPr>
        <w:rPr>
          <w:ins w:id="151" w:author="Antti Kukkonen" w:date="2016-03-17T14:19:00Z"/>
          <w:rFonts w:ascii="Calibri" w:hAnsi="Calibri"/>
        </w:rPr>
      </w:pPr>
      <w:ins w:id="152" w:author="Antti Kukkonen" w:date="2016-03-17T14:19:00Z">
        <w:r w:rsidRPr="00112A4E">
          <w:rPr>
            <w:rFonts w:ascii="Calibri" w:hAnsi="Calibri"/>
            <w:noProof/>
            <w:lang w:val="fi-FI" w:eastAsia="ja-JP"/>
          </w:rPr>
          <w:drawing>
            <wp:inline distT="0" distB="0" distL="0" distR="0" wp14:anchorId="435C6A19" wp14:editId="33E123A3">
              <wp:extent cx="6086475" cy="4127596"/>
              <wp:effectExtent l="0" t="0" r="0" b="63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806"/>
                      <a:stretch/>
                    </pic:blipFill>
                    <pic:spPr bwMode="auto">
                      <a:xfrm>
                        <a:off x="0" y="0"/>
                        <a:ext cx="6089418" cy="4129592"/>
                      </a:xfrm>
                      <a:prstGeom prst="rect">
                        <a:avLst/>
                      </a:prstGeom>
                      <a:ln>
                        <a:noFill/>
                      </a:ln>
                      <a:extLst>
                        <a:ext uri="{53640926-AAD7-44D8-BBD7-CCE9431645EC}">
                          <a14:shadowObscured xmlns:a14="http://schemas.microsoft.com/office/drawing/2010/main"/>
                        </a:ext>
                      </a:extLst>
                    </pic:spPr>
                  </pic:pic>
                </a:graphicData>
              </a:graphic>
            </wp:inline>
          </w:drawing>
        </w:r>
      </w:ins>
    </w:p>
    <w:p w14:paraId="2033D85C" w14:textId="77777777" w:rsidR="0027040F" w:rsidRPr="00112A4E" w:rsidRDefault="0027040F" w:rsidP="0027040F">
      <w:pPr>
        <w:pStyle w:val="Caption"/>
        <w:jc w:val="center"/>
        <w:rPr>
          <w:ins w:id="153" w:author="Antti Kukkonen" w:date="2016-03-17T14:19:00Z"/>
          <w:rFonts w:ascii="Calibri" w:hAnsi="Calibri"/>
        </w:rPr>
      </w:pPr>
      <w:ins w:id="154" w:author="Antti Kukkonen" w:date="2016-03-17T14:19:00Z">
        <w:r w:rsidRPr="00112A4E">
          <w:rPr>
            <w:rFonts w:ascii="Calibri" w:hAnsi="Calibri"/>
          </w:rPr>
          <w:t xml:space="preserve">Figure </w:t>
        </w:r>
        <w:r w:rsidRPr="00112A4E">
          <w:rPr>
            <w:rFonts w:ascii="Calibri" w:hAnsi="Calibri"/>
          </w:rPr>
          <w:fldChar w:fldCharType="begin"/>
        </w:r>
        <w:r w:rsidRPr="00112A4E">
          <w:rPr>
            <w:rFonts w:ascii="Calibri" w:hAnsi="Calibri"/>
          </w:rPr>
          <w:instrText xml:space="preserve"> SEQ Figure \* ARABIC </w:instrText>
        </w:r>
        <w:r w:rsidRPr="00112A4E">
          <w:rPr>
            <w:rFonts w:ascii="Calibri" w:hAnsi="Calibri"/>
          </w:rPr>
          <w:fldChar w:fldCharType="separate"/>
        </w:r>
        <w:r w:rsidRPr="00112A4E">
          <w:rPr>
            <w:rFonts w:ascii="Calibri" w:hAnsi="Calibri"/>
            <w:noProof/>
          </w:rPr>
          <w:t>4</w:t>
        </w:r>
        <w:r w:rsidRPr="00112A4E">
          <w:rPr>
            <w:rFonts w:ascii="Calibri" w:hAnsi="Calibri"/>
            <w:noProof/>
          </w:rPr>
          <w:fldChar w:fldCharType="end"/>
        </w:r>
        <w:r w:rsidRPr="00112A4E">
          <w:rPr>
            <w:rFonts w:ascii="Calibri" w:hAnsi="Calibri"/>
          </w:rPr>
          <w:t xml:space="preserve">  Public Key pre-distribution for authenticating Ship-to-Ship application data</w:t>
        </w:r>
      </w:ins>
    </w:p>
    <w:p w14:paraId="7FFFF2B9" w14:textId="77777777" w:rsidR="0027040F" w:rsidRPr="00112A4E" w:rsidRDefault="0027040F" w:rsidP="0027040F">
      <w:pPr>
        <w:rPr>
          <w:ins w:id="155" w:author="Antti Kukkonen" w:date="2016-03-17T14:19:00Z"/>
          <w:rFonts w:ascii="Calibri" w:hAnsi="Calibri"/>
        </w:rPr>
      </w:pPr>
    </w:p>
    <w:p w14:paraId="190F90FB" w14:textId="77777777" w:rsidR="0027040F" w:rsidRPr="00112A4E" w:rsidRDefault="0027040F" w:rsidP="0027040F">
      <w:pPr>
        <w:pStyle w:val="BodyText"/>
        <w:rPr>
          <w:ins w:id="156" w:author="Antti Kukkonen" w:date="2016-03-17T14:19:00Z"/>
          <w:rFonts w:ascii="Calibri" w:hAnsi="Calibri"/>
          <w:b/>
        </w:rPr>
      </w:pPr>
      <w:ins w:id="157" w:author="Antti Kukkonen" w:date="2016-03-17T14:19:00Z">
        <w:r w:rsidRPr="00112A4E">
          <w:rPr>
            <w:rFonts w:ascii="Calibri" w:hAnsi="Calibri"/>
            <w:b/>
          </w:rPr>
          <w:t>Properties:</w:t>
        </w:r>
      </w:ins>
    </w:p>
    <w:p w14:paraId="0539A4B6" w14:textId="77777777" w:rsidR="0027040F" w:rsidRPr="00112A4E" w:rsidRDefault="0027040F" w:rsidP="0027040F">
      <w:pPr>
        <w:pStyle w:val="BodyText"/>
        <w:rPr>
          <w:ins w:id="158" w:author="Antti Kukkonen" w:date="2016-03-17T14:19:00Z"/>
          <w:rFonts w:ascii="Calibri" w:hAnsi="Calibri"/>
        </w:rPr>
      </w:pPr>
      <w:ins w:id="159" w:author="Antti Kukkonen" w:date="2016-03-17T14:19:00Z">
        <w:r w:rsidRPr="00112A4E">
          <w:rPr>
            <w:rFonts w:ascii="Calibri" w:hAnsi="Calibri"/>
          </w:rPr>
          <w:t>(1) Pre-distribution of Public Key(s) can be carried out by any standard communication means including VDES. If VDES is used for transfer of the keys, then the related communication session should be arranged separately from transfer of the payload.  Adopting a standardized electronic key-interchange format could assist in inputting the Public Keys to ship equipment. Alternatives for a distribution format could be at least IHO S-63 pub, X.509 or email signature. One obvious source of the pre-distribution of the public key(s) could be the Maritime Identity Registry of the Maritime Cloud.</w:t>
        </w:r>
      </w:ins>
    </w:p>
    <w:p w14:paraId="0F707E16" w14:textId="77777777" w:rsidR="0027040F" w:rsidRPr="00112A4E" w:rsidRDefault="0027040F" w:rsidP="0027040F">
      <w:pPr>
        <w:pStyle w:val="BodyText"/>
        <w:rPr>
          <w:ins w:id="160" w:author="Antti Kukkonen" w:date="2016-03-17T14:19:00Z"/>
          <w:rFonts w:ascii="Calibri" w:hAnsi="Calibri"/>
        </w:rPr>
      </w:pPr>
      <w:ins w:id="161" w:author="Antti Kukkonen" w:date="2016-03-17T14:19:00Z">
        <w:r w:rsidRPr="00112A4E">
          <w:rPr>
            <w:rFonts w:ascii="Calibri" w:hAnsi="Calibri"/>
          </w:rPr>
          <w:t xml:space="preserve">(2) If the keys in use are compromised, a new Public Key could be transmitted by using any available standard marine communications method. Data consumer application would just recognize that installed key no longer matches to the signature of the received data and would prompt user about the detected discrepancy. User could then have option to temporarily trust received data, install new key or discard the received data. Application could offer a wizard for requesting new key and installation of it. </w:t>
        </w:r>
      </w:ins>
    </w:p>
    <w:p w14:paraId="69A1CCA9" w14:textId="77777777" w:rsidR="0027040F" w:rsidRPr="00112A4E" w:rsidRDefault="0027040F" w:rsidP="0027040F">
      <w:pPr>
        <w:pStyle w:val="BodyText"/>
        <w:rPr>
          <w:ins w:id="162" w:author="Antti Kukkonen" w:date="2016-03-17T14:19:00Z"/>
          <w:rFonts w:ascii="Calibri" w:hAnsi="Calibri"/>
        </w:rPr>
      </w:pPr>
    </w:p>
    <w:p w14:paraId="7F3551D9" w14:textId="77777777" w:rsidR="0027040F" w:rsidRPr="00112A4E" w:rsidRDefault="0027040F" w:rsidP="0027040F">
      <w:pPr>
        <w:pStyle w:val="BodyText"/>
        <w:rPr>
          <w:ins w:id="163" w:author="Antti Kukkonen" w:date="2016-03-17T14:19:00Z"/>
          <w:rFonts w:ascii="Calibri" w:hAnsi="Calibri"/>
          <w:b/>
        </w:rPr>
      </w:pPr>
      <w:ins w:id="164" w:author="Antti Kukkonen" w:date="2016-03-17T14:19:00Z">
        <w:r w:rsidRPr="00112A4E">
          <w:rPr>
            <w:rFonts w:ascii="Calibri" w:hAnsi="Calibri"/>
            <w:b/>
          </w:rPr>
          <w:t>Recognized further items to discuss/develop</w:t>
        </w:r>
      </w:ins>
    </w:p>
    <w:p w14:paraId="3B91E599" w14:textId="77777777" w:rsidR="0027040F" w:rsidRPr="00112A4E" w:rsidRDefault="0027040F" w:rsidP="0027040F">
      <w:pPr>
        <w:pStyle w:val="BodyText"/>
        <w:rPr>
          <w:ins w:id="165" w:author="Antti Kukkonen" w:date="2016-03-17T14:19:00Z"/>
          <w:rFonts w:ascii="Calibri" w:hAnsi="Calibri"/>
        </w:rPr>
      </w:pPr>
      <w:ins w:id="166" w:author="Antti Kukkonen" w:date="2016-03-17T14:19:00Z">
        <w:r w:rsidRPr="00112A4E">
          <w:rPr>
            <w:rFonts w:ascii="Calibri" w:hAnsi="Calibri"/>
          </w:rPr>
          <w:t>(a) Adoption for different Public Keys of different instances requires simultaneous handling of multiple public keys by the shipborne VDES related applications.  This detail should be included into the IALA Guideline on user requirements for VDES related applications.</w:t>
        </w:r>
      </w:ins>
    </w:p>
    <w:p w14:paraId="6721EA7B" w14:textId="77777777" w:rsidR="0027040F" w:rsidRPr="00112A4E" w:rsidRDefault="0027040F" w:rsidP="0027040F">
      <w:pPr>
        <w:pStyle w:val="BodyText"/>
        <w:rPr>
          <w:ins w:id="167" w:author="Antti Kukkonen" w:date="2016-03-17T14:19:00Z"/>
          <w:rFonts w:ascii="Calibri" w:hAnsi="Calibri"/>
        </w:rPr>
      </w:pPr>
      <w:ins w:id="168" w:author="Antti Kukkonen" w:date="2016-03-17T14:19:00Z">
        <w:r w:rsidRPr="00112A4E">
          <w:rPr>
            <w:rFonts w:ascii="Calibri" w:hAnsi="Calibri"/>
          </w:rPr>
          <w:t>(b) There should be an easy way to input the Public Key, received by other means than VDES, into VDES related application in any shipborne equipment. This could belong to a function of registering VDES related application for a service.  Also this detail should be included into the IALA Guideline on user requirements for VDES related applications.</w:t>
        </w:r>
      </w:ins>
    </w:p>
    <w:p w14:paraId="1B2D70F7" w14:textId="77777777" w:rsidR="0027040F" w:rsidRPr="00112A4E" w:rsidRDefault="0027040F" w:rsidP="0027040F">
      <w:pPr>
        <w:pStyle w:val="BodyText"/>
        <w:numPr>
          <w:ilvl w:val="0"/>
          <w:numId w:val="21"/>
        </w:numPr>
        <w:ind w:left="709"/>
        <w:rPr>
          <w:ins w:id="169" w:author="Antti Kukkonen" w:date="2016-03-17T14:19:00Z"/>
          <w:rFonts w:ascii="Calibri" w:hAnsi="Calibri"/>
        </w:rPr>
      </w:pPr>
      <w:ins w:id="170" w:author="Antti Kukkonen" w:date="2016-03-17T14:19:00Z">
        <w:r w:rsidRPr="00112A4E">
          <w:rPr>
            <w:rFonts w:ascii="Calibri" w:hAnsi="Calibri"/>
          </w:rPr>
          <w:t xml:space="preserve">For example every ECDIS is required to have two independent methods for entering the Public Key for ENC charts and their updates.  First method is based on a file in "IHO S-63 .pub"-format or in X.509-format.  Second method is based on manual input of the character string representing the Public Key. The second method can be used if the first method is not possible, the related text string could have been received by any method supporting text (for example </w:t>
        </w:r>
        <w:proofErr w:type="spellStart"/>
        <w:r w:rsidRPr="00112A4E">
          <w:rPr>
            <w:rFonts w:ascii="Calibri" w:hAnsi="Calibri"/>
          </w:rPr>
          <w:t>Navtex</w:t>
        </w:r>
        <w:proofErr w:type="spellEnd"/>
        <w:r w:rsidRPr="00112A4E">
          <w:rPr>
            <w:rFonts w:ascii="Calibri" w:hAnsi="Calibri"/>
          </w:rPr>
          <w:t>, email, voice, etc.)</w:t>
        </w:r>
      </w:ins>
    </w:p>
    <w:p w14:paraId="39536602" w14:textId="77777777" w:rsidR="0027040F" w:rsidRPr="00112A4E" w:rsidRDefault="0027040F" w:rsidP="0027040F">
      <w:pPr>
        <w:pStyle w:val="BodyText"/>
        <w:rPr>
          <w:ins w:id="171" w:author="Antti Kukkonen" w:date="2016-03-17T14:19:00Z"/>
          <w:rFonts w:ascii="Calibri" w:hAnsi="Calibri"/>
        </w:rPr>
      </w:pPr>
      <w:ins w:id="172" w:author="Antti Kukkonen" w:date="2016-03-17T14:19:00Z">
        <w:r w:rsidRPr="00112A4E">
          <w:rPr>
            <w:rFonts w:ascii="Calibri" w:hAnsi="Calibri"/>
            <w:lang w:val="en-US"/>
          </w:rPr>
          <w:t xml:space="preserve">(c) </w:t>
        </w:r>
        <w:r w:rsidRPr="00112A4E">
          <w:rPr>
            <w:rFonts w:ascii="Calibri" w:hAnsi="Calibri"/>
          </w:rPr>
          <w:t>Each instance providing VDES related application services could either establish own PKI or agree to use some existing PKI provided for example by the competent international body (for example IHO, IALA, etc.), by an administration of the country the service instance is registered to or by a ship owner (especially for use cases when a ship is source of data).  Also this detail should be included into the IALA Guideline on user requirements for VDES related applications.</w:t>
        </w:r>
      </w:ins>
    </w:p>
    <w:p w14:paraId="4F7D2FFF" w14:textId="77777777" w:rsidR="0027040F" w:rsidRPr="00112A4E" w:rsidRDefault="0027040F" w:rsidP="0027040F">
      <w:pPr>
        <w:pStyle w:val="BodyText"/>
        <w:numPr>
          <w:ilvl w:val="0"/>
          <w:numId w:val="21"/>
        </w:numPr>
        <w:ind w:left="709"/>
        <w:rPr>
          <w:ins w:id="173" w:author="Antti Kukkonen" w:date="2016-03-17T14:19:00Z"/>
          <w:rFonts w:ascii="Calibri" w:hAnsi="Calibri"/>
        </w:rPr>
      </w:pPr>
      <w:ins w:id="174" w:author="Antti Kukkonen" w:date="2016-03-17T14:19:00Z">
        <w:r w:rsidRPr="00112A4E">
          <w:rPr>
            <w:rFonts w:ascii="Calibri" w:hAnsi="Calibri"/>
          </w:rPr>
          <w:t>For example IHO has provided Public Key infrastructure for all publishers of ENC charts and their updates.  The Private Key have been provided by IHO for data source based on written agreement between data source and IHO.  The Public Key has been available for downloading from web-page of IHO. Typically ECDIS manufacturers have preloaded this Public Key into their ECDIS before delivery to the customers.</w:t>
        </w:r>
      </w:ins>
    </w:p>
    <w:p w14:paraId="10A7183D" w14:textId="77777777" w:rsidR="0027040F" w:rsidRPr="00112A4E" w:rsidRDefault="0027040F" w:rsidP="0027040F">
      <w:pPr>
        <w:pStyle w:val="BodyText"/>
        <w:rPr>
          <w:ins w:id="175" w:author="Antti Kukkonen" w:date="2016-03-17T14:19:00Z"/>
          <w:rFonts w:ascii="Calibri" w:hAnsi="Calibri"/>
        </w:rPr>
      </w:pPr>
    </w:p>
    <w:p w14:paraId="7559A463" w14:textId="77777777" w:rsidR="0027040F" w:rsidRPr="00976025" w:rsidRDefault="0027040F" w:rsidP="0027040F">
      <w:pPr>
        <w:pStyle w:val="Heading1"/>
        <w:rPr>
          <w:ins w:id="176" w:author="Antti Kukkonen" w:date="2016-03-17T14:19:00Z"/>
          <w:sz w:val="22"/>
        </w:rPr>
      </w:pPr>
      <w:ins w:id="177" w:author="Antti Kukkonen" w:date="2016-03-17T14:19:00Z">
        <w:r w:rsidRPr="00976025">
          <w:rPr>
            <w:sz w:val="22"/>
          </w:rPr>
          <w:t>References</w:t>
        </w:r>
      </w:ins>
    </w:p>
    <w:p w14:paraId="0B046E11" w14:textId="77777777" w:rsidR="0027040F" w:rsidRPr="00112A4E" w:rsidRDefault="0027040F" w:rsidP="0027040F">
      <w:pPr>
        <w:pStyle w:val="References"/>
        <w:tabs>
          <w:tab w:val="num" w:pos="567"/>
        </w:tabs>
        <w:ind w:left="567" w:hanging="567"/>
        <w:rPr>
          <w:ins w:id="178" w:author="Antti Kukkonen" w:date="2016-03-17T14:19:00Z"/>
          <w:rFonts w:ascii="Calibri" w:hAnsi="Calibri"/>
        </w:rPr>
      </w:pPr>
      <w:ins w:id="179" w:author="Antti Kukkonen" w:date="2016-03-17T14:19:00Z">
        <w:r w:rsidRPr="00112A4E">
          <w:rPr>
            <w:rFonts w:ascii="Calibri" w:hAnsi="Calibri"/>
          </w:rPr>
          <w:t>IHO Publication S-63: IHO Data Protection Scheme, Ed 1.2.0, Jan 2015</w:t>
        </w:r>
      </w:ins>
    </w:p>
    <w:p w14:paraId="43FF3EA5" w14:textId="77777777" w:rsidR="00A44622" w:rsidRPr="000E51BE" w:rsidRDefault="00A44622" w:rsidP="000E51BE">
      <w:pPr>
        <w:pStyle w:val="Appendix"/>
        <w:numPr>
          <w:ilvl w:val="0"/>
          <w:numId w:val="0"/>
        </w:numPr>
        <w:rPr>
          <w:rFonts w:ascii="Calibri" w:hAnsi="Calibri"/>
        </w:rPr>
      </w:pPr>
    </w:p>
    <w:sectPr w:rsidR="00A44622" w:rsidRPr="000E51BE" w:rsidSect="00A163D8">
      <w:headerReference w:type="even" r:id="rId23"/>
      <w:headerReference w:type="default" r:id="rId24"/>
      <w:footerReference w:type="default" r:id="rId25"/>
      <w:headerReference w:type="first" r:id="rId26"/>
      <w:pgSz w:w="11906" w:h="16838" w:code="9"/>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3" w:author="Antti Kukkonen" w:date="2016-03-17T11:20:00Z" w:initials="AK">
    <w:p w14:paraId="19AA0C25" w14:textId="77777777" w:rsidR="00D51281" w:rsidRDefault="00D51281" w:rsidP="00D51281">
      <w:pPr>
        <w:pStyle w:val="CommentText"/>
      </w:pPr>
      <w:r>
        <w:rPr>
          <w:rStyle w:val="CommentReference"/>
        </w:rPr>
        <w:annotationRef/>
      </w:r>
      <w:r>
        <w:t>ENAV WG3: Need to research and consider if VDES requires greater accuracy than AIS.</w:t>
      </w:r>
    </w:p>
  </w:comment>
  <w:comment w:id="90" w:author="Antti Kukkonen" w:date="2016-03-17T14:35:00Z" w:initials="AK">
    <w:p w14:paraId="2CF54385" w14:textId="4F9E494C" w:rsidR="00CD78F5" w:rsidRDefault="00CD78F5">
      <w:pPr>
        <w:pStyle w:val="CommentText"/>
      </w:pPr>
      <w:r>
        <w:rPr>
          <w:rStyle w:val="CommentReference"/>
        </w:rPr>
        <w:annotationRef/>
      </w:r>
      <w:r w:rsidR="00976025">
        <w:t xml:space="preserve">Shore based infrastructure </w:t>
      </w:r>
      <w:proofErr w:type="spellStart"/>
      <w:r w:rsidR="00976025">
        <w:t>ff</w:t>
      </w:r>
      <w:proofErr w:type="spellEnd"/>
      <w:r w:rsidR="00976025">
        <w:t>:</w:t>
      </w:r>
      <w:r>
        <w:t xml:space="preserve"> highlighted by Ernie</w:t>
      </w:r>
      <w:r w:rsidR="0069474F">
        <w: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9AA0C25" w15:done="0"/>
  <w15:commentEx w15:paraId="2CF5438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F72626" w14:textId="77777777" w:rsidR="00D51281" w:rsidRDefault="00D51281" w:rsidP="009E1230">
      <w:r>
        <w:separator/>
      </w:r>
    </w:p>
  </w:endnote>
  <w:endnote w:type="continuationSeparator" w:id="0">
    <w:p w14:paraId="386E2E53" w14:textId="77777777" w:rsidR="00D51281" w:rsidRDefault="00D51281"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27EDA9" w14:textId="77777777" w:rsidR="00D51281" w:rsidRPr="008136BC" w:rsidRDefault="00D51281"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F204F">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F204F">
      <w:rPr>
        <w:noProof/>
        <w:lang w:val="en-US"/>
      </w:rPr>
      <w:t>23</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D72161" w14:textId="77777777" w:rsidR="00D51281" w:rsidRDefault="00D51281" w:rsidP="009E1230">
      <w:r>
        <w:separator/>
      </w:r>
    </w:p>
  </w:footnote>
  <w:footnote w:type="continuationSeparator" w:id="0">
    <w:p w14:paraId="3B6D8041" w14:textId="77777777" w:rsidR="00D51281" w:rsidRDefault="00D51281"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18AE55" w14:textId="77777777" w:rsidR="00D51281" w:rsidRDefault="00D51281">
    <w:pPr>
      <w:pStyle w:val="Header"/>
    </w:pPr>
    <w:r>
      <w:rPr>
        <w:noProof/>
      </w:rPr>
      <w:pict w14:anchorId="631424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370922" o:spid="_x0000_s2050" type="#_x0000_t136" style="position:absolute;margin-left:0;margin-top:0;width:596.6pt;height:62.8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EB2A6C" w14:textId="77777777" w:rsidR="00D51281" w:rsidRDefault="00D51281" w:rsidP="008136BC">
    <w:pPr>
      <w:jc w:val="center"/>
      <w:rPr>
        <w:sz w:val="20"/>
        <w:highlight w:val="yellow"/>
      </w:rPr>
    </w:pPr>
    <w:r>
      <w:rPr>
        <w:noProof/>
      </w:rPr>
      <w:pict w14:anchorId="16BD11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370923" o:spid="_x0000_s2051" type="#_x0000_t136" style="position:absolute;left:0;text-align:left;margin-left:0;margin-top:0;width:596.6pt;height:62.8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r w:rsidRPr="000E51BE">
      <w:rPr>
        <w:sz w:val="20"/>
      </w:rPr>
      <w:t>Guideline #### – Guideline on VHF Digital Exchange System (VDES) Operational Concept</w:t>
    </w:r>
  </w:p>
  <w:p w14:paraId="7AC71CC4" w14:textId="77777777" w:rsidR="00D51281" w:rsidRDefault="00D51281"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14:paraId="43A7797F" w14:textId="77777777" w:rsidR="00D51281" w:rsidRDefault="00D51281">
    <w:pP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0AE569" w14:textId="77777777" w:rsidR="00D51281" w:rsidRDefault="00D51281">
    <w:pPr>
      <w:pStyle w:val="Header"/>
    </w:pPr>
    <w:r>
      <w:rPr>
        <w:noProof/>
      </w:rPr>
      <w:pict w14:anchorId="6E4391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370921" o:spid="_x0000_s2049" type="#_x0000_t136" style="position:absolute;margin-left:0;margin-top:0;width:596.6pt;height:62.8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r>
      <w:tab/>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15:restartNumberingAfterBreak="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15:restartNumberingAfterBreak="0">
    <w:nsid w:val="119C35E7"/>
    <w:multiLevelType w:val="hybridMultilevel"/>
    <w:tmpl w:val="252ED84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CFF1FB8"/>
    <w:multiLevelType w:val="multilevel"/>
    <w:tmpl w:val="FFE0D502"/>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15:restartNumberingAfterBreak="0">
    <w:nsid w:val="35EB3412"/>
    <w:multiLevelType w:val="hybridMultilevel"/>
    <w:tmpl w:val="069A7AD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1" w15:restartNumberingAfterBreak="0">
    <w:nsid w:val="49E22D33"/>
    <w:multiLevelType w:val="hybridMultilevel"/>
    <w:tmpl w:val="646CEEC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2" w15:restartNumberingAfterBreak="0">
    <w:nsid w:val="4A8C31DD"/>
    <w:multiLevelType w:val="hybridMultilevel"/>
    <w:tmpl w:val="46EC3D80"/>
    <w:lvl w:ilvl="0" w:tplc="D0D2BED8">
      <w:start w:val="1"/>
      <w:numFmt w:val="bullet"/>
      <w:pStyle w:val="Bullet1text"/>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3" w15:restartNumberingAfterBreak="0">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EE91843"/>
    <w:multiLevelType w:val="hybridMultilevel"/>
    <w:tmpl w:val="65AE4E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7" w15:restartNumberingAfterBreak="0">
    <w:nsid w:val="60585238"/>
    <w:multiLevelType w:val="multilevel"/>
    <w:tmpl w:val="19683442"/>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70C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8"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9" w15:restartNumberingAfterBreak="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3"/>
  </w:num>
  <w:num w:numId="4">
    <w:abstractNumId w:val="2"/>
  </w:num>
  <w:num w:numId="5">
    <w:abstractNumId w:val="19"/>
  </w:num>
  <w:num w:numId="6">
    <w:abstractNumId w:val="10"/>
  </w:num>
  <w:num w:numId="7">
    <w:abstractNumId w:val="18"/>
  </w:num>
  <w:num w:numId="8">
    <w:abstractNumId w:val="20"/>
  </w:num>
  <w:num w:numId="9">
    <w:abstractNumId w:val="16"/>
  </w:num>
  <w:num w:numId="10">
    <w:abstractNumId w:val="0"/>
  </w:num>
  <w:num w:numId="11">
    <w:abstractNumId w:val="15"/>
  </w:num>
  <w:num w:numId="12">
    <w:abstractNumId w:val="9"/>
  </w:num>
  <w:num w:numId="13">
    <w:abstractNumId w:val="4"/>
  </w:num>
  <w:num w:numId="14">
    <w:abstractNumId w:val="17"/>
  </w:num>
  <w:num w:numId="15">
    <w:abstractNumId w:val="6"/>
  </w:num>
  <w:num w:numId="16">
    <w:abstractNumId w:val="5"/>
  </w:num>
  <w:num w:numId="17">
    <w:abstractNumId w:val="3"/>
  </w:num>
  <w:num w:numId="18">
    <w:abstractNumId w:val="14"/>
  </w:num>
  <w:num w:numId="19">
    <w:abstractNumId w:val="8"/>
  </w:num>
  <w:num w:numId="20">
    <w:abstractNumId w:val="12"/>
  </w:num>
  <w:num w:numId="21">
    <w:abstractNumId w:val="11"/>
  </w:num>
  <w:numIdMacAtCleanup w:val="1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ntti Kukkonen">
    <w15:presenceInfo w15:providerId="AD" w15:userId="S-1-5-21-3839936037-1284587532-2830980241-164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hyphenationZone w:val="425"/>
  <w:clickAndTypeStyle w:val="BodyText"/>
  <w:drawingGridHorizontalSpacing w:val="110"/>
  <w:displayHorizontalDrawingGridEvery w:val="2"/>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23AF1"/>
    <w:rsid w:val="00032948"/>
    <w:rsid w:val="000420D8"/>
    <w:rsid w:val="000448A8"/>
    <w:rsid w:val="000457C2"/>
    <w:rsid w:val="00070B99"/>
    <w:rsid w:val="0008022D"/>
    <w:rsid w:val="000968F3"/>
    <w:rsid w:val="000E3FD6"/>
    <w:rsid w:val="000E51BE"/>
    <w:rsid w:val="000F204F"/>
    <w:rsid w:val="000F46DF"/>
    <w:rsid w:val="00137456"/>
    <w:rsid w:val="00162C42"/>
    <w:rsid w:val="0018656F"/>
    <w:rsid w:val="00190B2B"/>
    <w:rsid w:val="001A2B50"/>
    <w:rsid w:val="001D3B7C"/>
    <w:rsid w:val="001D5DFD"/>
    <w:rsid w:val="00207DD1"/>
    <w:rsid w:val="00244044"/>
    <w:rsid w:val="0027040F"/>
    <w:rsid w:val="00277327"/>
    <w:rsid w:val="002835CE"/>
    <w:rsid w:val="002A6AAB"/>
    <w:rsid w:val="002B4786"/>
    <w:rsid w:val="002C41CE"/>
    <w:rsid w:val="002D6AE7"/>
    <w:rsid w:val="002E7CE7"/>
    <w:rsid w:val="002F4C39"/>
    <w:rsid w:val="002F7535"/>
    <w:rsid w:val="00314AAF"/>
    <w:rsid w:val="00317D7F"/>
    <w:rsid w:val="0032315C"/>
    <w:rsid w:val="0032752D"/>
    <w:rsid w:val="00371BEF"/>
    <w:rsid w:val="00380C7B"/>
    <w:rsid w:val="00395D68"/>
    <w:rsid w:val="003A2960"/>
    <w:rsid w:val="003A4769"/>
    <w:rsid w:val="003C25A1"/>
    <w:rsid w:val="003E3734"/>
    <w:rsid w:val="003F23D2"/>
    <w:rsid w:val="00422E65"/>
    <w:rsid w:val="00460028"/>
    <w:rsid w:val="00475439"/>
    <w:rsid w:val="004A104C"/>
    <w:rsid w:val="004A3893"/>
    <w:rsid w:val="004A6758"/>
    <w:rsid w:val="004C2F5C"/>
    <w:rsid w:val="004E650B"/>
    <w:rsid w:val="004F17F7"/>
    <w:rsid w:val="004F72F9"/>
    <w:rsid w:val="0052391D"/>
    <w:rsid w:val="00560D07"/>
    <w:rsid w:val="00564600"/>
    <w:rsid w:val="0057090C"/>
    <w:rsid w:val="00582569"/>
    <w:rsid w:val="005A6C35"/>
    <w:rsid w:val="005B58FC"/>
    <w:rsid w:val="005C1481"/>
    <w:rsid w:val="005E4ADC"/>
    <w:rsid w:val="005F690A"/>
    <w:rsid w:val="00632734"/>
    <w:rsid w:val="006427BF"/>
    <w:rsid w:val="00655287"/>
    <w:rsid w:val="00666C42"/>
    <w:rsid w:val="0069474F"/>
    <w:rsid w:val="006E71A4"/>
    <w:rsid w:val="006F5BF7"/>
    <w:rsid w:val="00721DBE"/>
    <w:rsid w:val="007367B0"/>
    <w:rsid w:val="007379A8"/>
    <w:rsid w:val="0074183F"/>
    <w:rsid w:val="0075170E"/>
    <w:rsid w:val="00752173"/>
    <w:rsid w:val="00767FC6"/>
    <w:rsid w:val="007D301A"/>
    <w:rsid w:val="007E43BC"/>
    <w:rsid w:val="007F338C"/>
    <w:rsid w:val="008136BC"/>
    <w:rsid w:val="00847BC8"/>
    <w:rsid w:val="00857962"/>
    <w:rsid w:val="00863D8E"/>
    <w:rsid w:val="0087060C"/>
    <w:rsid w:val="00870A1B"/>
    <w:rsid w:val="0087112A"/>
    <w:rsid w:val="008C68EF"/>
    <w:rsid w:val="008D3E6A"/>
    <w:rsid w:val="008F5390"/>
    <w:rsid w:val="00921872"/>
    <w:rsid w:val="00922B53"/>
    <w:rsid w:val="00932AEE"/>
    <w:rsid w:val="009426DC"/>
    <w:rsid w:val="009504E2"/>
    <w:rsid w:val="00956293"/>
    <w:rsid w:val="00961842"/>
    <w:rsid w:val="00976025"/>
    <w:rsid w:val="00983B71"/>
    <w:rsid w:val="00986D5A"/>
    <w:rsid w:val="00994846"/>
    <w:rsid w:val="009A2C02"/>
    <w:rsid w:val="009B30D7"/>
    <w:rsid w:val="009B54A0"/>
    <w:rsid w:val="009C22FA"/>
    <w:rsid w:val="009C293D"/>
    <w:rsid w:val="009C2D0C"/>
    <w:rsid w:val="009D215E"/>
    <w:rsid w:val="009E1230"/>
    <w:rsid w:val="009E2F87"/>
    <w:rsid w:val="00A02B80"/>
    <w:rsid w:val="00A10C41"/>
    <w:rsid w:val="00A14A4B"/>
    <w:rsid w:val="00A163D8"/>
    <w:rsid w:val="00A21909"/>
    <w:rsid w:val="00A27A7A"/>
    <w:rsid w:val="00A41A5C"/>
    <w:rsid w:val="00A44622"/>
    <w:rsid w:val="00A6234F"/>
    <w:rsid w:val="00A730BA"/>
    <w:rsid w:val="00A91A87"/>
    <w:rsid w:val="00AB2F50"/>
    <w:rsid w:val="00AB5CAB"/>
    <w:rsid w:val="00AC2C6D"/>
    <w:rsid w:val="00AC5F56"/>
    <w:rsid w:val="00AE5700"/>
    <w:rsid w:val="00AF615B"/>
    <w:rsid w:val="00B43C65"/>
    <w:rsid w:val="00B45AC9"/>
    <w:rsid w:val="00B534F2"/>
    <w:rsid w:val="00B6686E"/>
    <w:rsid w:val="00B66DC6"/>
    <w:rsid w:val="00B73949"/>
    <w:rsid w:val="00B75C73"/>
    <w:rsid w:val="00B86AED"/>
    <w:rsid w:val="00BD11AF"/>
    <w:rsid w:val="00BE1BEC"/>
    <w:rsid w:val="00BF3B23"/>
    <w:rsid w:val="00C12608"/>
    <w:rsid w:val="00C36018"/>
    <w:rsid w:val="00C528B9"/>
    <w:rsid w:val="00C531DA"/>
    <w:rsid w:val="00C75503"/>
    <w:rsid w:val="00C75842"/>
    <w:rsid w:val="00C80AB4"/>
    <w:rsid w:val="00C902CC"/>
    <w:rsid w:val="00C92711"/>
    <w:rsid w:val="00CB5315"/>
    <w:rsid w:val="00CB5860"/>
    <w:rsid w:val="00CD2B5E"/>
    <w:rsid w:val="00CD7575"/>
    <w:rsid w:val="00CD78F5"/>
    <w:rsid w:val="00CE6CB4"/>
    <w:rsid w:val="00D145F2"/>
    <w:rsid w:val="00D3428B"/>
    <w:rsid w:val="00D50131"/>
    <w:rsid w:val="00D51281"/>
    <w:rsid w:val="00D52150"/>
    <w:rsid w:val="00D847AD"/>
    <w:rsid w:val="00D86532"/>
    <w:rsid w:val="00D879DA"/>
    <w:rsid w:val="00DB585F"/>
    <w:rsid w:val="00DC1CA6"/>
    <w:rsid w:val="00DD6174"/>
    <w:rsid w:val="00DE7FF5"/>
    <w:rsid w:val="00E37CF6"/>
    <w:rsid w:val="00E711D8"/>
    <w:rsid w:val="00E7550C"/>
    <w:rsid w:val="00E96B82"/>
    <w:rsid w:val="00ED2684"/>
    <w:rsid w:val="00EE040F"/>
    <w:rsid w:val="00F11318"/>
    <w:rsid w:val="00F1531A"/>
    <w:rsid w:val="00F155DC"/>
    <w:rsid w:val="00F1590D"/>
    <w:rsid w:val="00F31B4C"/>
    <w:rsid w:val="00F60387"/>
    <w:rsid w:val="00F70C1B"/>
    <w:rsid w:val="00F710A0"/>
    <w:rsid w:val="00F87F67"/>
    <w:rsid w:val="00FB02D4"/>
    <w:rsid w:val="00FB5A77"/>
    <w:rsid w:val="00FC112E"/>
    <w:rsid w:val="00FC34AB"/>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ocId w14:val="5B1CE494"/>
  <w15:docId w15:val="{3629020E-4F03-4403-8C6C-93FCAAF473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7" w:unhideWhenUsed="1"/>
    <w:lsdException w:name="heading 8" w:unhideWhenUsed="1"/>
    <w:lsdException w:name="heading 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0E51BE"/>
    <w:pPr>
      <w:numPr>
        <w:numId w:val="14"/>
      </w:numPr>
      <w:jc w:val="both"/>
    </w:pPr>
    <w:rPr>
      <w:rFonts w:ascii="Calibri" w:hAnsi="Calibri"/>
      <w:snapToGrid w:val="0"/>
      <w:color w:val="0070C0"/>
      <w:kern w:val="0"/>
      <w:lang w:eastAsia="en-GB"/>
    </w:rPr>
  </w:style>
  <w:style w:type="paragraph" w:customStyle="1" w:styleId="Appendix">
    <w:name w:val="Appendix"/>
    <w:basedOn w:val="Normal"/>
    <w:next w:val="Heading1"/>
    <w:qFormat/>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uiPriority w:val="99"/>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0E51BE"/>
    <w:pPr>
      <w:numPr>
        <w:numId w:val="16"/>
      </w:numPr>
      <w:spacing w:before="240" w:after="240"/>
    </w:pPr>
    <w:rPr>
      <w:rFonts w:ascii="Calibri" w:hAnsi="Calibri"/>
      <w:b/>
      <w:caps/>
      <w:color w:val="0070C0"/>
      <w:sz w:val="24"/>
    </w:rPr>
  </w:style>
  <w:style w:type="paragraph" w:customStyle="1" w:styleId="AnnexHeading2">
    <w:name w:val="Annex Heading 2"/>
    <w:basedOn w:val="Normal"/>
    <w:next w:val="BodyText"/>
    <w:autoRedefine/>
    <w:qFormat/>
    <w:rsid w:val="000E51BE"/>
    <w:pPr>
      <w:numPr>
        <w:ilvl w:val="1"/>
        <w:numId w:val="16"/>
      </w:numPr>
      <w:spacing w:before="120" w:after="120"/>
    </w:pPr>
    <w:rPr>
      <w:rFonts w:ascii="Calibri" w:hAnsi="Calibri"/>
      <w:b/>
      <w:color w:val="0070C0"/>
      <w:sz w:val="24"/>
      <w:szCs w:val="24"/>
      <w:lang w:eastAsia="de-DE"/>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5B58FC"/>
    <w:pPr>
      <w:spacing w:after="200" w:line="276" w:lineRule="auto"/>
      <w:ind w:left="720"/>
      <w:contextualSpacing/>
    </w:pPr>
    <w:rPr>
      <w:rFonts w:ascii="Calibri" w:eastAsia="Calibri" w:hAnsi="Calibri" w:cs="Times New Roman"/>
      <w:lang w:val="en-US" w:eastAsia="en-US"/>
    </w:rPr>
  </w:style>
  <w:style w:type="paragraph" w:styleId="NoSpacing">
    <w:name w:val="No Spacing"/>
    <w:uiPriority w:val="1"/>
    <w:qFormat/>
    <w:rsid w:val="005B58FC"/>
    <w:rPr>
      <w:rFonts w:asciiTheme="minorHAnsi" w:eastAsiaTheme="minorHAnsi" w:hAnsiTheme="minorHAnsi" w:cstheme="minorBidi"/>
      <w:lang w:val="en-US" w:eastAsia="en-US"/>
    </w:rPr>
  </w:style>
  <w:style w:type="paragraph" w:styleId="Caption">
    <w:name w:val="caption"/>
    <w:basedOn w:val="Normal"/>
    <w:next w:val="Normal"/>
    <w:uiPriority w:val="35"/>
    <w:unhideWhenUsed/>
    <w:qFormat/>
    <w:rsid w:val="0027040F"/>
    <w:pPr>
      <w:spacing w:after="200"/>
    </w:pPr>
    <w:rPr>
      <w:rFonts w:eastAsia="Calibri" w:cs="Calibri"/>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eg"/><Relationship Id="rId18" Type="http://schemas.openxmlformats.org/officeDocument/2006/relationships/oleObject" Target="embeddings/Microsoft_Visio_2003-2010_Drawing1.vsd"/><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www.iala-aism.org" TargetMode="External"/><Relationship Id="rId17" Type="http://schemas.openxmlformats.org/officeDocument/2006/relationships/image" Target="media/image4.emf"/><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ntact@iala-aism.org" TargetMode="External"/><Relationship Id="rId24" Type="http://schemas.openxmlformats.org/officeDocument/2006/relationships/header" Target="header2.xml"/><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header" Target="header1.xml"/><Relationship Id="rId28" Type="http://schemas.microsoft.com/office/2011/relationships/people" Target="people.xml"/><Relationship Id="rId10" Type="http://schemas.openxmlformats.org/officeDocument/2006/relationships/hyperlink" Target="http://www.iala-aism.org"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mailto:contact@iala-aism.org" TargetMode="External"/><Relationship Id="rId14" Type="http://schemas.openxmlformats.org/officeDocument/2006/relationships/comments" Target="comments.xml"/><Relationship Id="rId22" Type="http://schemas.openxmlformats.org/officeDocument/2006/relationships/image" Target="media/image8.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1DEB53-F1D7-42CA-AFDA-4628DD6E8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23</Pages>
  <Words>3442</Words>
  <Characters>27882</Characters>
  <Application>Microsoft Office Word</Application>
  <DocSecurity>0</DocSecurity>
  <Lines>232</Lines>
  <Paragraphs>62</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31262</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Peggy Browning</dc:creator>
  <cp:lastModifiedBy>Antti Kukkonen</cp:lastModifiedBy>
  <cp:revision>8</cp:revision>
  <cp:lastPrinted>2008-12-16T07:01:00Z</cp:lastPrinted>
  <dcterms:created xsi:type="dcterms:W3CDTF">2016-03-17T12:23:00Z</dcterms:created>
  <dcterms:modified xsi:type="dcterms:W3CDTF">2016-03-17T12:48:00Z</dcterms:modified>
</cp:coreProperties>
</file>